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r>
        <w:rPr>
          <w:b/>
          <w:noProof/>
          <w:sz w:val="24"/>
        </w:rPr>
        <w:t>3GPP TSG-</w:t>
      </w:r>
      <w:r w:rsidR="007F4AD2">
        <w:rPr>
          <w:b/>
          <w:noProof/>
          <w:sz w:val="24"/>
        </w:rPr>
        <w:fldChar w:fldCharType="begin"/>
      </w:r>
      <w:r w:rsidR="007F4AD2">
        <w:rPr>
          <w:b/>
          <w:noProof/>
          <w:sz w:val="24"/>
        </w:rPr>
        <w:instrText xml:space="preserve"> DOCPROPERTY  TSG/WGRef  \* MERGEFORMAT </w:instrText>
      </w:r>
      <w:r w:rsidR="007F4AD2">
        <w:rPr>
          <w:b/>
          <w:noProof/>
          <w:sz w:val="24"/>
        </w:rPr>
        <w:fldChar w:fldCharType="separate"/>
      </w:r>
      <w:r w:rsidR="00345D8B">
        <w:rPr>
          <w:b/>
          <w:noProof/>
          <w:sz w:val="24"/>
        </w:rPr>
        <w:t>SA5</w:t>
      </w:r>
      <w:r w:rsidR="007F4AD2">
        <w:rPr>
          <w:b/>
          <w:noProof/>
          <w:sz w:val="24"/>
        </w:rPr>
        <w:fldChar w:fldCharType="end"/>
      </w:r>
      <w:r w:rsidR="00C66BA2">
        <w:rPr>
          <w:b/>
          <w:noProof/>
          <w:sz w:val="24"/>
        </w:rPr>
        <w:t xml:space="preserve"> </w:t>
      </w:r>
      <w:r>
        <w:rPr>
          <w:b/>
          <w:noProof/>
          <w:sz w:val="24"/>
        </w:rPr>
        <w:t>Meeting #</w:t>
      </w:r>
      <w:r w:rsidR="007F4AD2">
        <w:rPr>
          <w:b/>
          <w:noProof/>
          <w:sz w:val="24"/>
        </w:rPr>
        <w:fldChar w:fldCharType="begin"/>
      </w:r>
      <w:r w:rsidR="007F4AD2">
        <w:rPr>
          <w:b/>
          <w:noProof/>
          <w:sz w:val="24"/>
        </w:rPr>
        <w:instrText xml:space="preserve"> DOCPROPERTY  MtgSeq  \* MERGEFORMAT </w:instrText>
      </w:r>
      <w:r w:rsidR="007F4AD2">
        <w:rPr>
          <w:b/>
          <w:noProof/>
          <w:sz w:val="24"/>
        </w:rPr>
        <w:fldChar w:fldCharType="separate"/>
      </w:r>
      <w:r w:rsidR="00345D8B">
        <w:rPr>
          <w:b/>
          <w:noProof/>
          <w:sz w:val="24"/>
        </w:rPr>
        <w:t>122</w:t>
      </w:r>
      <w:r w:rsidR="007F4AD2">
        <w:rPr>
          <w:b/>
          <w:noProof/>
          <w:sz w:val="24"/>
        </w:rPr>
        <w:fldChar w:fldCharType="end"/>
      </w:r>
      <w:r>
        <w:rPr>
          <w:b/>
          <w:i/>
          <w:noProof/>
          <w:sz w:val="28"/>
        </w:rPr>
        <w:tab/>
      </w:r>
      <w:r w:rsidR="00345D8B">
        <w:rPr>
          <w:b/>
          <w:i/>
          <w:noProof/>
          <w:sz w:val="28"/>
        </w:rPr>
        <w:t>S5-18</w:t>
      </w:r>
      <w:r w:rsidR="00676392">
        <w:rPr>
          <w:b/>
          <w:i/>
          <w:noProof/>
          <w:sz w:val="28"/>
        </w:rPr>
        <w:t>7</w:t>
      </w:r>
      <w:r w:rsidR="0094327C">
        <w:rPr>
          <w:b/>
          <w:i/>
          <w:noProof/>
          <w:sz w:val="28"/>
        </w:rPr>
        <w:t>337</w:t>
      </w:r>
    </w:p>
    <w:bookmarkEnd w:id="0"/>
    <w:p w:rsidR="001E41F3" w:rsidRDefault="007F4A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w:t>
      </w:r>
      <w:r w:rsidR="00676392" w:rsidRPr="00676392">
        <w:rPr>
          <w:b/>
          <w:noProof/>
          <w:sz w:val="24"/>
          <w:vertAlign w:val="superscript"/>
        </w:rPr>
        <w:t>th</w:t>
      </w:r>
      <w:r w:rsidR="00676392">
        <w:rPr>
          <w:b/>
          <w:noProof/>
          <w:sz w:val="24"/>
        </w:rPr>
        <w:t xml:space="preserve"> Nov 2018 </w:t>
      </w:r>
      <w:r w:rsidR="00345D8B">
        <w:rPr>
          <w:b/>
          <w:noProof/>
          <w:sz w:val="24"/>
        </w:rPr>
        <w:t>-16</w:t>
      </w:r>
      <w:r w:rsidR="00676392" w:rsidRPr="00676392">
        <w:rPr>
          <w:b/>
          <w:noProof/>
          <w:sz w:val="24"/>
          <w:vertAlign w:val="superscript"/>
        </w:rPr>
        <w:t>th</w:t>
      </w:r>
      <w:r w:rsidR="00676392">
        <w:rPr>
          <w:b/>
          <w:noProof/>
          <w:sz w:val="24"/>
        </w:rPr>
        <w:t xml:space="preserve"> Nov</w:t>
      </w:r>
      <w:r w:rsidR="00345D8B">
        <w:rPr>
          <w:b/>
          <w:noProof/>
          <w:sz w:val="24"/>
        </w:rPr>
        <w:t xml:space="preserve"> 2018</w:t>
      </w:r>
      <w:r>
        <w:rPr>
          <w:b/>
          <w:noProof/>
          <w:sz w:val="24"/>
        </w:rPr>
        <w:fldChar w:fldCharType="end"/>
      </w:r>
      <w:r w:rsidR="00812EA8">
        <w:rPr>
          <w:b/>
          <w:noProof/>
          <w:sz w:val="24"/>
        </w:rPr>
        <w:t xml:space="preserve">                                             </w:t>
      </w:r>
      <w:r w:rsidR="00812EA8">
        <w:rPr>
          <w:rFonts w:cs="Arial"/>
          <w:i/>
          <w:sz w:val="18"/>
          <w:szCs w:val="18"/>
        </w:rPr>
        <w:t>revision of S5-187154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0815" w:rsidP="00E13F3D">
            <w:pPr>
              <w:pStyle w:val="CRCoverPage"/>
              <w:spacing w:after="0"/>
              <w:jc w:val="right"/>
              <w:rPr>
                <w:b/>
                <w:noProof/>
                <w:sz w:val="28"/>
              </w:rPr>
            </w:pPr>
            <w:r>
              <w:rPr>
                <w:b/>
                <w:noProof/>
                <w:sz w:val="28"/>
              </w:rPr>
              <w:t>28.541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00F3" w:rsidP="00547111">
            <w:pPr>
              <w:pStyle w:val="CRCoverPage"/>
              <w:spacing w:after="0"/>
              <w:rPr>
                <w:noProof/>
              </w:rPr>
            </w:pPr>
            <w:r>
              <w:rPr>
                <w:b/>
                <w:noProof/>
                <w:sz w:val="28"/>
              </w:rPr>
              <w:t>0035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4C1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4AB0">
              <w:rPr>
                <w:b/>
                <w:noProof/>
                <w:sz w:val="28"/>
              </w:rPr>
              <w:t>15.0.1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6081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54F3F" w:rsidRDefault="00676392" w:rsidP="00676392">
            <w:pPr>
              <w:pStyle w:val="CRCoverPage"/>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Rel-15 TS 28.541 Correction of missing 5G NRM NRSectorCarrier IOC attributes.</w:t>
            </w:r>
            <w:r>
              <w:rPr>
                <w:lang w:eastAsia="fr-FR"/>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0815">
            <w:pPr>
              <w:pStyle w:val="CRCoverPage"/>
              <w:spacing w:after="0"/>
              <w:ind w:left="100"/>
              <w:rPr>
                <w:noProof/>
              </w:rPr>
            </w:pPr>
            <w:r>
              <w:rPr>
                <w:noProof/>
              </w:rPr>
              <w:t>Pivotal Commware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0815">
            <w:pPr>
              <w:pStyle w:val="CRCoverPage"/>
              <w:spacing w:after="0"/>
              <w:ind w:left="100"/>
              <w:rPr>
                <w:noProof/>
              </w:rPr>
            </w:pPr>
            <w:r>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0815" w:rsidP="00660815">
            <w:pPr>
              <w:pStyle w:val="CRCoverPage"/>
              <w:spacing w:after="0"/>
              <w:rPr>
                <w:noProof/>
              </w:rPr>
            </w:pPr>
            <w:r>
              <w:rPr>
                <w:noProof/>
              </w:rPr>
              <w:t>2018-1</w:t>
            </w:r>
            <w:r w:rsidR="00676392">
              <w:rPr>
                <w:noProof/>
              </w:rPr>
              <w:t>1</w:t>
            </w:r>
            <w:r>
              <w:rPr>
                <w:noProof/>
              </w:rPr>
              <w:t>-</w:t>
            </w:r>
            <w:r w:rsidR="00676392">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081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081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5D3C" w:rsidRPr="00A95D3C" w:rsidRDefault="0017027A" w:rsidP="00A95D3C">
            <w:pPr>
              <w:rPr>
                <w:rFonts w:ascii="Arial" w:hAnsi="Arial"/>
              </w:rPr>
            </w:pPr>
            <w:r w:rsidRPr="00A95D3C">
              <w:rPr>
                <w:rFonts w:ascii="Arial" w:hAnsi="Arial"/>
              </w:rPr>
              <w:t xml:space="preserve">There is a misalignment of </w:t>
            </w:r>
            <w:r w:rsidR="00DB005F" w:rsidRPr="00A95D3C">
              <w:rPr>
                <w:rFonts w:ascii="Arial" w:hAnsi="Arial"/>
              </w:rPr>
              <w:t xml:space="preserve">the defined attributes for </w:t>
            </w:r>
            <w:r w:rsidRPr="00A95D3C">
              <w:rPr>
                <w:rFonts w:ascii="Arial" w:hAnsi="Arial"/>
              </w:rPr>
              <w:t>NR NRM</w:t>
            </w:r>
            <w:r w:rsidR="00DB005F" w:rsidRPr="00A95D3C">
              <w:rPr>
                <w:rFonts w:ascii="Arial" w:hAnsi="Arial"/>
              </w:rPr>
              <w:t xml:space="preserve"> IOC</w:t>
            </w:r>
            <w:r>
              <w:rPr>
                <w:noProof/>
              </w:rPr>
              <w:t xml:space="preserve"> </w:t>
            </w:r>
            <w:r w:rsidR="00DB005F" w:rsidRPr="002C0457">
              <w:rPr>
                <w:rFonts w:ascii="Courier New" w:hAnsi="Courier New" w:cs="Courier New"/>
              </w:rPr>
              <w:t>NRSectorCarrier</w:t>
            </w:r>
            <w:r w:rsidR="00DB005F">
              <w:rPr>
                <w:noProof/>
              </w:rPr>
              <w:t xml:space="preserve"> </w:t>
            </w:r>
            <w:r w:rsidRPr="00A95D3C">
              <w:rPr>
                <w:rFonts w:ascii="Arial" w:hAnsi="Arial"/>
              </w:rPr>
              <w:t>with</w:t>
            </w:r>
            <w:r w:rsidR="00DB005F" w:rsidRPr="00A95D3C">
              <w:rPr>
                <w:rFonts w:ascii="Arial" w:hAnsi="Arial"/>
              </w:rPr>
              <w:t xml:space="preserve"> clause 5.1 Requirement REQ-NGRAN_NRM-CON-001 of TS 28.540: "Management and orchestration; 5G Network Resource Model (NRM);</w:t>
            </w:r>
            <w:r w:rsidR="00A95D3C">
              <w:rPr>
                <w:rFonts w:ascii="Arial" w:hAnsi="Arial"/>
              </w:rPr>
              <w:t xml:space="preserve"> </w:t>
            </w:r>
            <w:r w:rsidR="00DB005F" w:rsidRPr="00A95D3C">
              <w:rPr>
                <w:rFonts w:ascii="Arial" w:hAnsi="Arial"/>
              </w:rPr>
              <w:t xml:space="preserve">Stage 1" [10]. </w:t>
            </w:r>
            <w:r w:rsidR="00A95D3C" w:rsidRPr="00A95D3C">
              <w:rPr>
                <w:rFonts w:ascii="Arial" w:hAnsi="Arial"/>
              </w:rPr>
              <w:t xml:space="preserve"> Requirement is: “The NRM definitions shall support management of NG-RAN, containing gNB or/and ng-eNB.”</w:t>
            </w:r>
          </w:p>
          <w:p w:rsidR="001E41F3" w:rsidRDefault="00354F3F" w:rsidP="00A95D3C">
            <w:pPr>
              <w:pStyle w:val="CRCoverPage"/>
              <w:spacing w:after="0"/>
              <w:rPr>
                <w:noProof/>
              </w:rPr>
            </w:pPr>
            <w:r>
              <w:t xml:space="preserve">NG-RAN </w:t>
            </w:r>
            <w:r w:rsidR="00DB005F">
              <w:t xml:space="preserve">5G NR is beam-centric—if it is anything—and </w:t>
            </w:r>
            <w:r w:rsidR="00A95D3C">
              <w:t xml:space="preserve">NR NRM of gNB </w:t>
            </w:r>
            <w:r>
              <w:t>t</w:t>
            </w:r>
            <w:r w:rsidR="00A95D3C">
              <w:t xml:space="preserve">ransmission </w:t>
            </w:r>
            <w:r>
              <w:t>p</w:t>
            </w:r>
            <w:r w:rsidR="00A95D3C">
              <w:t xml:space="preserve">oints include NR gNB beam needing to be represented by </w:t>
            </w:r>
            <w:r w:rsidR="00A95D3C" w:rsidRPr="002C0457">
              <w:rPr>
                <w:rFonts w:ascii="Courier New" w:hAnsi="Courier New" w:cs="Courier New"/>
              </w:rPr>
              <w:t>NRSectorCarrie</w:t>
            </w:r>
            <w:r w:rsidR="00A95D3C">
              <w:rPr>
                <w:rFonts w:ascii="Courier New" w:hAnsi="Courier New" w:cs="Courier New"/>
              </w:rPr>
              <w:t xml:space="preserve">r </w:t>
            </w:r>
            <w:r w:rsidR="00A95D3C">
              <w:rPr>
                <w:noProof/>
              </w:rPr>
              <w:t>IOC</w:t>
            </w:r>
            <w:r>
              <w:rPr>
                <w:noProof/>
              </w:rPr>
              <w:t>, which represents transmission points.</w:t>
            </w:r>
            <w:r w:rsidR="00A95D3C">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5D3C" w:rsidP="00A95D3C">
            <w:pPr>
              <w:pStyle w:val="CRCoverPage"/>
              <w:spacing w:after="0"/>
              <w:rPr>
                <w:noProof/>
              </w:rPr>
            </w:pPr>
            <w:r>
              <w:rPr>
                <w:noProof/>
              </w:rPr>
              <w:t>Add missing beam</w:t>
            </w:r>
            <w:r w:rsidR="0017027A" w:rsidRPr="0017027A">
              <w:rPr>
                <w:noProof/>
              </w:rPr>
              <w:t xml:space="preserve">-related attributes in </w:t>
            </w:r>
            <w:r w:rsidR="0017027A">
              <w:rPr>
                <w:noProof/>
              </w:rPr>
              <w:t>NG-RAN</w:t>
            </w:r>
            <w:r>
              <w:rPr>
                <w:noProof/>
              </w:rPr>
              <w:t xml:space="preserve"> 5G NR gNB’s</w:t>
            </w:r>
            <w:r w:rsidR="0017027A">
              <w:rPr>
                <w:noProof/>
              </w:rPr>
              <w:t xml:space="preserve"> </w:t>
            </w:r>
            <w:r w:rsidR="0017027A" w:rsidRPr="002C0457">
              <w:rPr>
                <w:rFonts w:ascii="Courier New" w:hAnsi="Courier New" w:cs="Courier New"/>
              </w:rPr>
              <w:t>NRSectorCarrier</w:t>
            </w:r>
            <w:r>
              <w:rPr>
                <w:rFonts w:ascii="Courier New" w:hAnsi="Courier New" w:cs="Courier New"/>
              </w:rPr>
              <w:t xml:space="preserve"> </w:t>
            </w:r>
            <w:r>
              <w:rPr>
                <w:noProof/>
              </w:rPr>
              <w:t>IOC.</w:t>
            </w:r>
          </w:p>
          <w:p w:rsidR="004A4645" w:rsidRDefault="004A4645" w:rsidP="00A95D3C">
            <w:pPr>
              <w:pStyle w:val="CRCoverPage"/>
              <w:spacing w:after="0"/>
              <w:rPr>
                <w:rFonts w:ascii="Courier New" w:hAnsi="Courier New" w:cs="Courier New"/>
              </w:rPr>
            </w:pPr>
          </w:p>
          <w:p w:rsidR="004A4645" w:rsidRPr="00A95D3C" w:rsidRDefault="004A4645" w:rsidP="00A95D3C">
            <w:pPr>
              <w:pStyle w:val="CRCoverPage"/>
              <w:spacing w:after="0"/>
              <w:rPr>
                <w:rFonts w:ascii="Courier New" w:hAnsi="Courier New" w:cs="Courier New"/>
              </w:rPr>
            </w:pPr>
            <w:r>
              <w:rPr>
                <w:noProof/>
              </w:rPr>
              <w:t>Add</w:t>
            </w:r>
            <w:r w:rsidR="00C20394">
              <w:rPr>
                <w:noProof/>
              </w:rPr>
              <w:t xml:space="preserve"> </w:t>
            </w:r>
            <w:r>
              <w:rPr>
                <w:noProof/>
              </w:rPr>
              <w:t>missing XML, JSON, and YANG</w:t>
            </w:r>
            <w:r w:rsidR="00606C95">
              <w:rPr>
                <w:noProof/>
              </w:rPr>
              <w:t xml:space="preserve"> </w:t>
            </w:r>
            <w:r w:rsidR="00606C95">
              <w:t>3GPP NR and NG-RAN NRM Solution Sets (Appendices C, D, &amp; 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27712" w:rsidRDefault="00A95D3C" w:rsidP="00DA7A19">
            <w:pPr>
              <w:pStyle w:val="CRCoverPage"/>
              <w:spacing w:after="0"/>
              <w:rPr>
                <w:i/>
                <w:noProof/>
              </w:rPr>
            </w:pPr>
            <w:r w:rsidRPr="00DA7A19">
              <w:rPr>
                <w:noProof/>
              </w:rPr>
              <w:t xml:space="preserve">Rel-15 </w:t>
            </w:r>
            <w:r w:rsidR="00DA7A19" w:rsidRPr="00DA7A19">
              <w:rPr>
                <w:noProof/>
              </w:rPr>
              <w:t>systems will not</w:t>
            </w:r>
            <w:r w:rsidR="00DA7A19">
              <w:rPr>
                <w:noProof/>
              </w:rPr>
              <w:t xml:space="preserve"> represent or</w:t>
            </w:r>
            <w:r w:rsidR="00DA7A19" w:rsidRPr="00DA7A19">
              <w:rPr>
                <w:noProof/>
              </w:rPr>
              <w:t xml:space="preserve"> support the</w:t>
            </w:r>
            <w:r w:rsidR="00DA7A19">
              <w:rPr>
                <w:noProof/>
              </w:rPr>
              <w:t xml:space="preserve"> new NR</w:t>
            </w:r>
            <w:r w:rsidR="00DA7A19" w:rsidRPr="00DA7A19">
              <w:rPr>
                <w:noProof/>
              </w:rPr>
              <w:t xml:space="preserve"> </w:t>
            </w:r>
            <w:r w:rsidR="00DA7A19">
              <w:rPr>
                <w:noProof/>
              </w:rPr>
              <w:t>gNB beam resources from management perspective.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F39">
            <w:pPr>
              <w:pStyle w:val="CRCoverPage"/>
              <w:spacing w:after="0"/>
              <w:ind w:left="100"/>
              <w:rPr>
                <w:noProof/>
              </w:rPr>
            </w:pPr>
            <w:r>
              <w:rPr>
                <w:noProof/>
              </w:rPr>
              <w:t>(</w:t>
            </w:r>
            <w:r w:rsidR="00027712">
              <w:rPr>
                <w:noProof/>
              </w:rPr>
              <w:t>2, 4.3.6,</w:t>
            </w:r>
            <w:r w:rsidR="00464256">
              <w:rPr>
                <w:noProof/>
              </w:rPr>
              <w:t xml:space="preserve"> 4.4.1,</w:t>
            </w:r>
            <w:r w:rsidR="009E2FC6">
              <w:rPr>
                <w:noProof/>
              </w:rPr>
              <w:t xml:space="preserve"> C.4.3, D.3.2,</w:t>
            </w:r>
            <w:r w:rsidR="00BE3672">
              <w:rPr>
                <w:noProof/>
              </w:rPr>
              <w:t xml:space="preserve"> D.4.3, E.4.2, E.4.3.</w:t>
            </w:r>
            <w:r w:rsidR="00E26D56">
              <w:rPr>
                <w:noProof/>
              </w:rPr>
              <w:t>9</w:t>
            </w:r>
            <w:r w:rsidR="0002771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081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08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08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rsidR="007F6D93" w:rsidRDefault="007F6D93" w:rsidP="007F6D93">
      <w:pPr>
        <w:pStyle w:val="PL"/>
        <w:rPr>
          <w:lang w:val="de-DE" w:eastAsia="zh-CN"/>
        </w:rPr>
      </w:pPr>
    </w:p>
    <w:p w:rsidR="007F6D93" w:rsidRPr="002B15AA" w:rsidRDefault="007F6D93" w:rsidP="007F6D93">
      <w:pPr>
        <w:pStyle w:val="Heading1"/>
      </w:pPr>
      <w:bookmarkStart w:id="3" w:name="_Toc524616082"/>
      <w:r w:rsidRPr="002B15AA">
        <w:t>2</w:t>
      </w:r>
      <w:r w:rsidRPr="002B15AA">
        <w:tab/>
        <w:t>References</w:t>
      </w:r>
      <w:bookmarkEnd w:id="3"/>
    </w:p>
    <w:p w:rsidR="007F6D93" w:rsidRPr="002B15AA" w:rsidRDefault="007F6D93" w:rsidP="007F6D93">
      <w:r w:rsidRPr="002B15AA">
        <w:t>The following documents contain provisions which, through reference in this text, constitute provisions of the present document.</w:t>
      </w:r>
    </w:p>
    <w:p w:rsidR="007F6D93" w:rsidRPr="002B15AA" w:rsidRDefault="007F6D93" w:rsidP="007F6D93">
      <w:pPr>
        <w:pStyle w:val="B1"/>
      </w:pPr>
      <w:bookmarkStart w:id="4" w:name="OLE_LINK2"/>
      <w:bookmarkStart w:id="5" w:name="OLE_LINK3"/>
      <w:bookmarkStart w:id="6" w:name="OLE_LINK4"/>
      <w:r w:rsidRPr="002B15AA">
        <w:t>-</w:t>
      </w:r>
      <w:r w:rsidRPr="002B15AA">
        <w:tab/>
        <w:t>References are either specific (identified by date of publication, edition number, version number, etc.) or non</w:t>
      </w:r>
      <w:r w:rsidRPr="002B15AA">
        <w:noBreakHyphen/>
        <w:t>specific.</w:t>
      </w:r>
    </w:p>
    <w:p w:rsidR="007F6D93" w:rsidRPr="002B15AA" w:rsidRDefault="007F6D93" w:rsidP="007F6D93">
      <w:pPr>
        <w:pStyle w:val="B1"/>
      </w:pPr>
      <w:r w:rsidRPr="002B15AA">
        <w:t>-</w:t>
      </w:r>
      <w:r w:rsidRPr="002B15AA">
        <w:tab/>
        <w:t>For a specific reference, subsequent revisions do not apply.</w:t>
      </w:r>
    </w:p>
    <w:p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4"/>
    <w:bookmarkEnd w:id="5"/>
    <w:bookmarkEnd w:id="6"/>
    <w:p w:rsidR="007F6D93" w:rsidRPr="002B15AA" w:rsidRDefault="007F6D93" w:rsidP="007F6D93">
      <w:pPr>
        <w:pStyle w:val="EX"/>
      </w:pPr>
      <w:r w:rsidRPr="002B15AA">
        <w:t>[1]</w:t>
      </w:r>
      <w:r w:rsidRPr="002B15AA">
        <w:tab/>
        <w:t>3GPP TR 21.905: "Vocabulary for 3GPP Specifications".</w:t>
      </w:r>
    </w:p>
    <w:p w:rsidR="007F6D93" w:rsidRPr="002B15AA" w:rsidRDefault="007F6D93" w:rsidP="007F6D93">
      <w:pPr>
        <w:pStyle w:val="EX"/>
      </w:pPr>
      <w:r w:rsidRPr="002B15AA">
        <w:t>[2]</w:t>
      </w:r>
      <w:r w:rsidRPr="002B15AA">
        <w:tab/>
        <w:t>3GPP TS 23.501: "System Architecture for the 5G System".</w:t>
      </w:r>
    </w:p>
    <w:p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rsidR="007F6D93" w:rsidRPr="002B15AA" w:rsidRDefault="007F6D93" w:rsidP="007F6D93">
      <w:pPr>
        <w:pStyle w:val="EX"/>
      </w:pPr>
      <w:r w:rsidRPr="002B15AA">
        <w:t>[4]</w:t>
      </w:r>
      <w:r w:rsidRPr="002B15AA">
        <w:tab/>
        <w:t>3GPP TS 38.401: "NG-RAN; Architecture description".</w:t>
      </w:r>
    </w:p>
    <w:p w:rsidR="007F6D93" w:rsidRPr="002B15AA" w:rsidRDefault="007F6D93" w:rsidP="007F6D93">
      <w:pPr>
        <w:pStyle w:val="EX"/>
      </w:pPr>
      <w:r w:rsidRPr="002B15AA">
        <w:t>[5]</w:t>
      </w:r>
      <w:r w:rsidRPr="002B15AA">
        <w:tab/>
        <w:t>3GPP TS 38.413: "NG-RAN; NG Application Protocol (NGAP)".</w:t>
      </w:r>
    </w:p>
    <w:p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rsidR="007F6D93" w:rsidRPr="002B15AA" w:rsidRDefault="007F6D93" w:rsidP="007F6D93">
      <w:pPr>
        <w:pStyle w:val="EX"/>
      </w:pPr>
      <w:r w:rsidRPr="002B15AA">
        <w:t>[13]</w:t>
      </w:r>
      <w:r w:rsidRPr="002B15AA">
        <w:tab/>
        <w:t>3GPP TS 23.003: "Numbering, Addressing and Identification".</w:t>
      </w:r>
    </w:p>
    <w:p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rsidR="007F6D93" w:rsidRPr="002B15AA" w:rsidRDefault="007F6D93" w:rsidP="007F6D93">
      <w:pPr>
        <w:pStyle w:val="EX"/>
      </w:pPr>
      <w:r w:rsidRPr="002B15AA">
        <w:t>[17]</w:t>
      </w:r>
      <w:r w:rsidRPr="002B15AA">
        <w:tab/>
        <w:t>3GPP TS 28.625: "State Management Data Definition Integration Reference Point (IRP); Information Service (IS)".</w:t>
      </w:r>
    </w:p>
    <w:p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rsidR="007F6D93" w:rsidRPr="002B15AA" w:rsidRDefault="007F6D93" w:rsidP="007F6D93">
      <w:pPr>
        <w:pStyle w:val="EX"/>
      </w:pPr>
      <w:r w:rsidRPr="002B15AA">
        <w:t>[22]</w:t>
      </w:r>
      <w:r w:rsidRPr="002B15AA">
        <w:tab/>
        <w:t>3GPP TS 23.040: "Technical realization of the Short Message Service (SMS)".</w:t>
      </w:r>
    </w:p>
    <w:p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rsidR="007F6D93" w:rsidRPr="002B15AA" w:rsidRDefault="007F6D93" w:rsidP="007F6D93">
      <w:pPr>
        <w:pStyle w:val="EX"/>
      </w:pPr>
      <w:r w:rsidRPr="002B15AA">
        <w:t>[24]</w:t>
      </w:r>
      <w:r w:rsidRPr="002B15AA">
        <w:tab/>
        <w:t>3GPP TS 29.531: "5G System; Network Slice Selection Services Stage 3".</w:t>
      </w:r>
    </w:p>
    <w:p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rsidR="007F6D93" w:rsidRPr="002B15AA" w:rsidRDefault="007F6D93" w:rsidP="007F6D93">
      <w:pPr>
        <w:pStyle w:val="EX"/>
      </w:pPr>
      <w:r w:rsidRPr="002B15AA">
        <w:t>[26]</w:t>
      </w:r>
      <w:r w:rsidRPr="002B15AA">
        <w:tab/>
        <w:t>3GPP TS 28.531: "Management and orchestration; Provisioning".</w:t>
      </w:r>
    </w:p>
    <w:p w:rsidR="007F6D93" w:rsidRPr="002B15AA" w:rsidRDefault="007F6D93" w:rsidP="007F6D93">
      <w:pPr>
        <w:pStyle w:val="EX"/>
      </w:pPr>
      <w:r w:rsidRPr="002B15AA">
        <w:t>[27]</w:t>
      </w:r>
      <w:r w:rsidRPr="002B15AA">
        <w:tab/>
        <w:t>3GPP TS 28.554: "Management and orchestration; 5G End to end Key Performance Indicators (KPI)".</w:t>
      </w:r>
    </w:p>
    <w:p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rsidR="007F6D93" w:rsidRPr="002B15AA" w:rsidRDefault="007F6D93" w:rsidP="007F6D93">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rsidR="007F6D93" w:rsidRPr="002B15AA" w:rsidRDefault="007F6D93" w:rsidP="007F6D93">
      <w:pPr>
        <w:pStyle w:val="EX"/>
      </w:pPr>
      <w:r w:rsidRPr="002B15AA">
        <w:t>[31]</w:t>
      </w:r>
      <w:r w:rsidRPr="002B15AA">
        <w:tab/>
        <w:t>3GPP TS 38.331: "NR; Radio Resource Control (RRC) protocol specification".</w:t>
      </w:r>
    </w:p>
    <w:p w:rsidR="007F6D93" w:rsidRPr="002B15AA" w:rsidRDefault="007F6D93" w:rsidP="007F6D93">
      <w:pPr>
        <w:pStyle w:val="EX"/>
      </w:pPr>
      <w:r w:rsidRPr="002B15AA">
        <w:t>[32]</w:t>
      </w:r>
      <w:r w:rsidRPr="002B15AA">
        <w:tab/>
        <w:t>3GPP TS 38.211: "NR; Physical channels and modulation".</w:t>
      </w:r>
    </w:p>
    <w:p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rsidR="007F6D93" w:rsidRPr="002B15AA" w:rsidRDefault="007F6D93" w:rsidP="007F6D93">
      <w:pPr>
        <w:pStyle w:val="EX"/>
      </w:pPr>
      <w:r w:rsidRPr="002B15AA">
        <w:t>[35]</w:t>
      </w:r>
      <w:r w:rsidRPr="002B15AA">
        <w:tab/>
        <w:t>3GPP TS 28.532: "Management and orchestration; Management services".</w:t>
      </w:r>
    </w:p>
    <w:p w:rsidR="007F6D93" w:rsidRPr="002B15AA" w:rsidRDefault="007F6D93" w:rsidP="007F6D93">
      <w:pPr>
        <w:pStyle w:val="EX"/>
      </w:pPr>
      <w:r w:rsidRPr="002B15AA">
        <w:t>[36]</w:t>
      </w:r>
      <w:r w:rsidRPr="002B15AA">
        <w:tab/>
        <w:t>3GPP TS 28.545: "Management and orchestration; Fault Supervision (FS)"</w:t>
      </w:r>
    </w:p>
    <w:p w:rsidR="007F6D93" w:rsidRPr="002B15AA" w:rsidRDefault="007F6D93" w:rsidP="007F6D93">
      <w:pPr>
        <w:pStyle w:val="EX"/>
      </w:pPr>
      <w:r w:rsidRPr="002B15AA">
        <w:t>[37]</w:t>
      </w:r>
      <w:r w:rsidRPr="002B15AA">
        <w:tab/>
        <w:t>IETF RFC 791: "Internet Protocol".</w:t>
      </w:r>
    </w:p>
    <w:p w:rsidR="007F6D93" w:rsidRPr="002B15AA" w:rsidRDefault="007F6D93" w:rsidP="007F6D93">
      <w:pPr>
        <w:pStyle w:val="EX"/>
      </w:pPr>
      <w:r w:rsidRPr="002B15AA">
        <w:t>[38]</w:t>
      </w:r>
      <w:r w:rsidRPr="002B15AA">
        <w:tab/>
        <w:t>IETF RFC 2373: "IP Version 6 Addressing Architecture".</w:t>
      </w:r>
    </w:p>
    <w:p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rsidR="00CA0BD8" w:rsidRPr="003C3AA8" w:rsidRDefault="00CA0BD8" w:rsidP="00CA0BD8">
      <w:pPr>
        <w:pStyle w:val="EX"/>
        <w:rPr>
          <w:ins w:id="7" w:author="Colby Harper" w:date="2018-11-12T10:40:00Z"/>
          <w:color w:val="000000" w:themeColor="text1"/>
        </w:rPr>
      </w:pPr>
      <w:ins w:id="8" w:author="Colby Harper" w:date="2018-11-12T10:40:00Z">
        <w:r w:rsidRPr="003C3AA8">
          <w:rPr>
            <w:color w:val="000000" w:themeColor="text1"/>
          </w:rPr>
          <w:t>[41]</w:t>
        </w:r>
        <w:r w:rsidRPr="003C3AA8">
          <w:rPr>
            <w:color w:val="000000" w:themeColor="text1"/>
          </w:rPr>
          <w:tab/>
          <w:t>3GPP TS 38.104: "Base Station (BS) radio transmission and reception".</w:t>
        </w:r>
      </w:ins>
    </w:p>
    <w:p w:rsidR="00CA0BD8" w:rsidRPr="003C3AA8" w:rsidRDefault="00CA0BD8" w:rsidP="00CA0BD8">
      <w:pPr>
        <w:pStyle w:val="EX"/>
        <w:rPr>
          <w:ins w:id="9" w:author="Colby Harper" w:date="2018-11-12T10:40:00Z"/>
          <w:color w:val="000000" w:themeColor="text1"/>
        </w:rPr>
      </w:pPr>
      <w:ins w:id="10" w:author="Colby Harper" w:date="2018-11-12T10:40:00Z">
        <w:r w:rsidRPr="003C3AA8">
          <w:rPr>
            <w:color w:val="000000" w:themeColor="text1"/>
          </w:rPr>
          <w:t>[42]</w:t>
        </w:r>
        <w:r w:rsidRPr="003C3AA8">
          <w:rPr>
            <w:color w:val="000000" w:themeColor="text1"/>
          </w:rPr>
          <w:tab/>
          <w:t>3GPP TS 38.901: "Study on channel model for frequencies from 0.5 to 100 GHz ".</w:t>
        </w:r>
      </w:ins>
    </w:p>
    <w:p w:rsidR="00813328" w:rsidRPr="00CA0BD8" w:rsidRDefault="00CA0BD8" w:rsidP="00CA0BD8">
      <w:pPr>
        <w:pStyle w:val="EX"/>
        <w:rPr>
          <w:color w:val="000000" w:themeColor="text1"/>
        </w:rPr>
      </w:pPr>
      <w:ins w:id="11" w:author="Colby Harper" w:date="2018-11-12T10:40:00Z">
        <w:r w:rsidRPr="003C3AA8">
          <w:rPr>
            <w:color w:val="000000" w:themeColor="text1"/>
          </w:rPr>
          <w:t>[43]</w:t>
        </w:r>
        <w:r w:rsidRPr="003C3AA8">
          <w:rPr>
            <w:color w:val="000000" w:themeColor="text1"/>
          </w:rPr>
          <w:tab/>
          <w:t>3GPP TS 28.541: "Management and orchestration; 5G Network Resource Model (NRM); Stage 2 and stage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rsidR="00027712" w:rsidRDefault="00027712" w:rsidP="002C0457">
      <w:pPr>
        <w:pStyle w:val="TOC4"/>
        <w:rPr>
          <w:rFonts w:ascii="Calibri" w:hAnsi="Calibri"/>
          <w:sz w:val="22"/>
          <w:szCs w:val="22"/>
          <w:lang w:eastAsia="en-GB"/>
        </w:rPr>
      </w:pPr>
    </w:p>
    <w:p w:rsidR="00027712" w:rsidRPr="002B15AA" w:rsidRDefault="00027712" w:rsidP="00027712">
      <w:pPr>
        <w:pStyle w:val="Heading3"/>
        <w:rPr>
          <w:lang w:eastAsia="zh-CN"/>
        </w:rPr>
      </w:pPr>
      <w:bookmarkStart w:id="12" w:name="_Toc524616118"/>
      <w:r w:rsidRPr="002B15AA">
        <w:rPr>
          <w:rFonts w:hint="eastAsia"/>
          <w:lang w:eastAsia="zh-CN"/>
        </w:rPr>
        <w:lastRenderedPageBreak/>
        <w:t>4</w:t>
      </w:r>
      <w:r w:rsidRPr="002B15AA">
        <w:rPr>
          <w:lang w:eastAsia="zh-CN"/>
        </w:rPr>
        <w:t>.3.6</w:t>
      </w:r>
      <w:r w:rsidRPr="002B15AA">
        <w:rPr>
          <w:lang w:eastAsia="zh-CN"/>
        </w:rPr>
        <w:tab/>
      </w:r>
      <w:r w:rsidRPr="002B15AA">
        <w:rPr>
          <w:rFonts w:ascii="Courier New" w:hAnsi="Courier New"/>
          <w:lang w:eastAsia="zh-CN"/>
        </w:rPr>
        <w:t>NRSectorCarrier</w:t>
      </w:r>
      <w:bookmarkEnd w:id="12"/>
    </w:p>
    <w:p w:rsidR="00027712" w:rsidRPr="002B15AA" w:rsidRDefault="00027712" w:rsidP="00027712">
      <w:pPr>
        <w:pStyle w:val="Heading4"/>
      </w:pPr>
      <w:bookmarkStart w:id="13" w:name="_Toc524616119"/>
      <w:r w:rsidRPr="002B15AA">
        <w:rPr>
          <w:rFonts w:hint="eastAsia"/>
          <w:lang w:eastAsia="zh-CN"/>
        </w:rPr>
        <w:t>4</w:t>
      </w:r>
      <w:r w:rsidRPr="002B15AA">
        <w:t>.3.6.1</w:t>
      </w:r>
      <w:r w:rsidRPr="002B15AA">
        <w:tab/>
        <w:t>Definition</w:t>
      </w:r>
      <w:bookmarkEnd w:id="13"/>
    </w:p>
    <w:p w:rsidR="00027712" w:rsidRPr="002B15AA" w:rsidRDefault="00027712" w:rsidP="00027712">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rsidR="00027712" w:rsidRPr="00F216D2" w:rsidRDefault="00027712" w:rsidP="00027712">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Cs w:val="18"/>
        </w:rPr>
        <w:t xml:space="preserve">. </w:t>
      </w:r>
      <w:r w:rsidRPr="00F216D2">
        <w:rPr>
          <w:b/>
          <w:bCs/>
          <w:iCs/>
        </w:rPr>
        <w:t>Attributes related to unavailable direction (DL or UL) shall not be set</w:t>
      </w:r>
      <w:r w:rsidRPr="00F216D2">
        <w:rPr>
          <w:rStyle w:val="normaltextrun1"/>
          <w:b/>
        </w:rPr>
        <w:t xml:space="preserve">. </w:t>
      </w:r>
    </w:p>
    <w:p w:rsidR="00027712" w:rsidRPr="002B15AA" w:rsidRDefault="00027712" w:rsidP="00027712">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rsidR="00027712" w:rsidRPr="002B15AA" w:rsidRDefault="00027712" w:rsidP="00027712">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sidRPr="002B15AA">
        <w:rPr>
          <w:rFonts w:ascii="Courier New" w:hAnsi="Courier New" w:cs="Courier New"/>
        </w:rPr>
        <w:t>bsChannelBwDL</w:t>
      </w:r>
      <w:r w:rsidRPr="002B15AA">
        <w:t xml:space="preserve"> or </w:t>
      </w:r>
      <w:r w:rsidRPr="002B15AA">
        <w:rPr>
          <w:rFonts w:ascii="Courier New" w:hAnsi="Courier New" w:cs="Courier New"/>
        </w:rPr>
        <w:t>bsChannelBwUL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rsidRPr="002B15AA">
        <w:rPr>
          <w:highlight w:val="lightGray"/>
        </w:rPr>
        <w:t>must</w:t>
      </w:r>
      <w:r w:rsidRPr="002B15AA">
        <w:t xml:space="preserve"> be </w:t>
      </w:r>
      <w:proofErr w:type="gramStart"/>
      <w:r w:rsidRPr="002B15AA">
        <w:t>present</w:t>
      </w:r>
      <w:proofErr w:type="gramEnd"/>
      <w:r w:rsidRPr="002B15AA">
        <w:t xml:space="preserve"> and their values need to be set.</w:t>
      </w:r>
    </w:p>
    <w:p w:rsidR="00027712" w:rsidRPr="002B15AA" w:rsidRDefault="00027712" w:rsidP="00027712">
      <w:pPr>
        <w:pStyle w:val="Heading4"/>
      </w:pPr>
      <w:bookmarkStart w:id="14" w:name="_Toc524616120"/>
      <w:r w:rsidRPr="002B15AA">
        <w:rPr>
          <w:rFonts w:hint="eastAsia"/>
          <w:lang w:eastAsia="zh-CN"/>
        </w:rPr>
        <w:t>4</w:t>
      </w:r>
      <w:r w:rsidRPr="002B15AA">
        <w:t>.3.6.2</w:t>
      </w:r>
      <w:r w:rsidRPr="002B15AA">
        <w:tab/>
        <w:t>Attributes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027712" w:rsidRPr="002B15AA" w:rsidTr="00C57BF2">
        <w:trPr>
          <w:cantSplit/>
          <w:jc w:val="center"/>
        </w:trPr>
        <w:tc>
          <w:tcPr>
            <w:tcW w:w="3422" w:type="dxa"/>
            <w:shd w:val="pct10" w:color="auto" w:fill="FFFFFF"/>
            <w:vAlign w:val="center"/>
          </w:tcPr>
          <w:p w:rsidR="00027712" w:rsidRPr="002B15AA" w:rsidRDefault="00027712" w:rsidP="00C52C25">
            <w:pPr>
              <w:pStyle w:val="TAH"/>
            </w:pPr>
            <w:r w:rsidRPr="002B15AA">
              <w:t>Attribute name</w:t>
            </w:r>
          </w:p>
        </w:tc>
        <w:tc>
          <w:tcPr>
            <w:tcW w:w="1327" w:type="dxa"/>
            <w:shd w:val="pct10" w:color="auto" w:fill="FFFFFF"/>
            <w:vAlign w:val="center"/>
          </w:tcPr>
          <w:p w:rsidR="00027712" w:rsidRPr="002B15AA" w:rsidRDefault="00027712" w:rsidP="00C52C25">
            <w:pPr>
              <w:pStyle w:val="TAH"/>
            </w:pPr>
            <w:r w:rsidRPr="002B15AA">
              <w:t>Support Qualifier</w:t>
            </w:r>
          </w:p>
        </w:tc>
        <w:tc>
          <w:tcPr>
            <w:tcW w:w="1230" w:type="dxa"/>
            <w:shd w:val="pct10" w:color="auto" w:fill="FFFFFF"/>
            <w:vAlign w:val="center"/>
          </w:tcPr>
          <w:p w:rsidR="00027712" w:rsidRPr="002B15AA" w:rsidRDefault="00027712" w:rsidP="00C52C25">
            <w:pPr>
              <w:pStyle w:val="TAH"/>
            </w:pPr>
            <w:r w:rsidRPr="002B15AA">
              <w:t>isReadable</w:t>
            </w:r>
          </w:p>
        </w:tc>
        <w:tc>
          <w:tcPr>
            <w:tcW w:w="1181" w:type="dxa"/>
            <w:shd w:val="pct10" w:color="auto" w:fill="FFFFFF"/>
            <w:vAlign w:val="center"/>
          </w:tcPr>
          <w:p w:rsidR="00027712" w:rsidRPr="002B15AA" w:rsidRDefault="00027712" w:rsidP="00C52C25">
            <w:pPr>
              <w:pStyle w:val="TAH"/>
            </w:pPr>
            <w:r w:rsidRPr="002B15AA">
              <w:t>isWritable</w:t>
            </w:r>
          </w:p>
        </w:tc>
        <w:tc>
          <w:tcPr>
            <w:tcW w:w="1203" w:type="dxa"/>
            <w:shd w:val="pct10" w:color="auto" w:fill="FFFFFF"/>
            <w:vAlign w:val="center"/>
          </w:tcPr>
          <w:p w:rsidR="00027712" w:rsidRPr="002B15AA" w:rsidRDefault="00027712" w:rsidP="00C52C25">
            <w:pPr>
              <w:pStyle w:val="TAH"/>
            </w:pPr>
            <w:r w:rsidRPr="002B15AA">
              <w:t>isInvariant</w:t>
            </w:r>
          </w:p>
        </w:tc>
        <w:tc>
          <w:tcPr>
            <w:tcW w:w="1268" w:type="dxa"/>
            <w:shd w:val="pct10" w:color="auto" w:fill="FFFFFF"/>
            <w:vAlign w:val="center"/>
          </w:tcPr>
          <w:p w:rsidR="00027712" w:rsidRPr="002B15AA" w:rsidRDefault="00027712" w:rsidP="00C52C25">
            <w:pPr>
              <w:pStyle w:val="TAH"/>
            </w:pPr>
            <w:r w:rsidRPr="002B15AA">
              <w:t>isNotifyable</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r w:rsidRPr="002B15AA">
              <w:rPr>
                <w:rFonts w:ascii="Courier New" w:hAnsi="Courier New" w:cs="Courier New"/>
                <w:lang w:eastAsia="ja-JP"/>
              </w:rPr>
              <w:t>txDirection</w:t>
            </w:r>
          </w:p>
        </w:tc>
        <w:tc>
          <w:tcPr>
            <w:tcW w:w="1327" w:type="dxa"/>
          </w:tcPr>
          <w:p w:rsidR="00027712" w:rsidRPr="002B15AA" w:rsidRDefault="00027712" w:rsidP="00C52C25">
            <w:pPr>
              <w:pStyle w:val="TAL"/>
              <w:jc w:val="center"/>
              <w:rPr>
                <w:rFonts w:cs="Arial"/>
              </w:rPr>
            </w:pPr>
            <w:r w:rsidRPr="002B15AA">
              <w:rPr>
                <w:rFonts w:cs="Arial"/>
              </w:rPr>
              <w:t>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rPr>
                <w:rFonts w:cs="Arial"/>
              </w:rPr>
            </w:pPr>
            <w:r w:rsidRPr="002B15AA">
              <w:t>T</w:t>
            </w:r>
          </w:p>
        </w:tc>
        <w:tc>
          <w:tcPr>
            <w:tcW w:w="1181" w:type="dxa"/>
          </w:tcPr>
          <w:p w:rsidR="00027712" w:rsidRPr="002B15AA" w:rsidRDefault="00027712" w:rsidP="00C52C25">
            <w:pPr>
              <w:pStyle w:val="TAL"/>
              <w:jc w:val="center"/>
              <w:rPr>
                <w:rFonts w:cs="Arial"/>
              </w:rPr>
            </w:pPr>
            <w:r w:rsidRPr="002B15AA">
              <w:t>T</w:t>
            </w:r>
          </w:p>
        </w:tc>
        <w:tc>
          <w:tcPr>
            <w:tcW w:w="1203" w:type="dxa"/>
          </w:tcPr>
          <w:p w:rsidR="00027712" w:rsidRPr="002B15AA" w:rsidRDefault="00027712" w:rsidP="00C52C25">
            <w:pPr>
              <w:pStyle w:val="TAL"/>
              <w:jc w:val="center"/>
              <w:rPr>
                <w:rFonts w:cs="Arial"/>
                <w:lang w:eastAsia="zh-CN"/>
              </w:rPr>
            </w:pPr>
            <w:r w:rsidRPr="002B15AA">
              <w:t>F</w:t>
            </w:r>
          </w:p>
        </w:tc>
        <w:tc>
          <w:tcPr>
            <w:tcW w:w="1268" w:type="dxa"/>
          </w:tcPr>
          <w:p w:rsidR="00027712" w:rsidRPr="002B15AA" w:rsidRDefault="00027712" w:rsidP="00C52C25">
            <w:pPr>
              <w:pStyle w:val="TAL"/>
              <w:jc w:val="center"/>
              <w:rPr>
                <w:rFonts w:cs="Arial"/>
                <w:lang w:eastAsia="zh-CN"/>
              </w:rP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r w:rsidRPr="002B15AA">
              <w:rPr>
                <w:rFonts w:ascii="Courier New" w:hAnsi="Courier New" w:cs="Courier New"/>
                <w:lang w:eastAsia="ja-JP"/>
              </w:rPr>
              <w:t>arfcnDL</w:t>
            </w:r>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r w:rsidRPr="002B15AA">
              <w:rPr>
                <w:rFonts w:ascii="Courier New" w:hAnsi="Courier New" w:cs="Courier New"/>
                <w:lang w:eastAsia="ja-JP"/>
              </w:rPr>
              <w:t>arfcnUL</w:t>
            </w:r>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r w:rsidRPr="002B15AA">
              <w:rPr>
                <w:rFonts w:ascii="Courier New" w:hAnsi="Courier New" w:cs="Courier New"/>
                <w:lang w:eastAsia="ja-JP"/>
              </w:rPr>
              <w:t>bsChannelBwDL</w:t>
            </w:r>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027712" w:rsidRPr="002B15AA" w:rsidTr="00C57BF2">
        <w:trPr>
          <w:cantSplit/>
          <w:jc w:val="center"/>
        </w:trPr>
        <w:tc>
          <w:tcPr>
            <w:tcW w:w="3422" w:type="dxa"/>
            <w:shd w:val="clear" w:color="auto" w:fill="FFFFFF"/>
          </w:tcPr>
          <w:p w:rsidR="00027712" w:rsidRPr="002B15AA" w:rsidRDefault="00027712" w:rsidP="00C52C25">
            <w:pPr>
              <w:pStyle w:val="TAL"/>
              <w:rPr>
                <w:rFonts w:ascii="Courier New" w:hAnsi="Courier New" w:cs="Courier New"/>
                <w:lang w:eastAsia="ja-JP"/>
              </w:rPr>
            </w:pPr>
            <w:r w:rsidRPr="002B15AA">
              <w:rPr>
                <w:rFonts w:ascii="Courier New" w:hAnsi="Courier New" w:cs="Courier New"/>
                <w:lang w:eastAsia="ja-JP"/>
              </w:rPr>
              <w:t>bsChannelBwUL</w:t>
            </w:r>
          </w:p>
        </w:tc>
        <w:tc>
          <w:tcPr>
            <w:tcW w:w="1327" w:type="dxa"/>
          </w:tcPr>
          <w:p w:rsidR="00027712" w:rsidRPr="002B15AA" w:rsidRDefault="00027712" w:rsidP="00C52C25">
            <w:pPr>
              <w:pStyle w:val="TAL"/>
              <w:jc w:val="center"/>
              <w:rPr>
                <w:rFonts w:cs="Arial"/>
              </w:rPr>
            </w:pPr>
            <w:r w:rsidRPr="002B15AA">
              <w:rPr>
                <w:rFonts w:cs="Arial"/>
              </w:rPr>
              <w:t>CM</w:t>
            </w:r>
          </w:p>
        </w:tc>
        <w:tc>
          <w:tcPr>
            <w:tcW w:w="1230" w:type="dxa"/>
          </w:tcPr>
          <w:p w:rsidR="00027712" w:rsidRPr="002B15AA" w:rsidRDefault="00027712" w:rsidP="00C52C25">
            <w:pPr>
              <w:pStyle w:val="TAL"/>
              <w:jc w:val="center"/>
            </w:pPr>
            <w:r w:rsidRPr="002B15AA">
              <w:t>T</w:t>
            </w:r>
          </w:p>
        </w:tc>
        <w:tc>
          <w:tcPr>
            <w:tcW w:w="1181" w:type="dxa"/>
          </w:tcPr>
          <w:p w:rsidR="00027712" w:rsidRPr="002B15AA" w:rsidRDefault="00027712" w:rsidP="00C52C25">
            <w:pPr>
              <w:pStyle w:val="TAL"/>
              <w:jc w:val="center"/>
            </w:pPr>
            <w:r w:rsidRPr="002B15AA">
              <w:t>T</w:t>
            </w:r>
          </w:p>
        </w:tc>
        <w:tc>
          <w:tcPr>
            <w:tcW w:w="1203" w:type="dxa"/>
          </w:tcPr>
          <w:p w:rsidR="00027712" w:rsidRPr="002B15AA" w:rsidRDefault="00027712" w:rsidP="00C52C25">
            <w:pPr>
              <w:pStyle w:val="TAL"/>
              <w:jc w:val="center"/>
            </w:pPr>
            <w:r w:rsidRPr="002B15AA">
              <w:t>F</w:t>
            </w:r>
          </w:p>
        </w:tc>
        <w:tc>
          <w:tcPr>
            <w:tcW w:w="1268" w:type="dxa"/>
          </w:tcPr>
          <w:p w:rsidR="00027712" w:rsidRPr="002B15AA" w:rsidRDefault="00027712" w:rsidP="00C52C25">
            <w:pPr>
              <w:pStyle w:val="TAL"/>
              <w:jc w:val="center"/>
            </w:pPr>
            <w:r w:rsidRPr="002B15AA">
              <w:t>T</w:t>
            </w:r>
          </w:p>
        </w:tc>
      </w:tr>
      <w:tr w:rsidR="00CA0BD8" w:rsidRPr="00CA0BD8" w:rsidTr="00CA0BD8">
        <w:trPr>
          <w:cantSplit/>
          <w:jc w:val="center"/>
          <w:ins w:id="15" w:author="Colby Harper" w:date="2018-11-12T10:48:00Z"/>
        </w:trPr>
        <w:tc>
          <w:tcPr>
            <w:tcW w:w="3422" w:type="dxa"/>
            <w:tcBorders>
              <w:top w:val="single" w:sz="4" w:space="0" w:color="auto"/>
              <w:left w:val="single" w:sz="4" w:space="0" w:color="auto"/>
              <w:bottom w:val="single" w:sz="4" w:space="0" w:color="auto"/>
              <w:right w:val="single" w:sz="4" w:space="0" w:color="auto"/>
            </w:tcBorders>
            <w:shd w:val="clear" w:color="auto" w:fill="FFFFFF"/>
          </w:tcPr>
          <w:p w:rsidR="00CA0BD8" w:rsidRPr="00CA0BD8" w:rsidRDefault="00CA0BD8" w:rsidP="003C3AA8">
            <w:pPr>
              <w:pStyle w:val="TAL"/>
              <w:rPr>
                <w:ins w:id="16" w:author="Colby Harper" w:date="2018-11-12T10:48:00Z"/>
                <w:rFonts w:ascii="Courier New" w:hAnsi="Courier New" w:cs="Courier New"/>
                <w:color w:val="000000" w:themeColor="text1"/>
                <w:lang w:eastAsia="ja-JP"/>
              </w:rPr>
            </w:pPr>
            <w:bookmarkStart w:id="17" w:name="_Hlk528620686"/>
            <w:ins w:id="18" w:author="Colby Harper" w:date="2018-11-12T10:48:00Z">
              <w:r w:rsidRPr="00CA0BD8">
                <w:rPr>
                  <w:rFonts w:ascii="Courier New" w:hAnsi="Courier New" w:cs="Courier New"/>
                  <w:color w:val="000000" w:themeColor="text1"/>
                  <w:lang w:eastAsia="ja-JP"/>
                </w:rPr>
                <w:t xml:space="preserve">nrBePtPhi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rsidR="00CA0BD8" w:rsidRPr="00CA0BD8" w:rsidRDefault="00CA0BD8" w:rsidP="003C3AA8">
            <w:pPr>
              <w:pStyle w:val="TAL"/>
              <w:jc w:val="center"/>
              <w:rPr>
                <w:ins w:id="19" w:author="Colby Harper" w:date="2018-11-12T10:48:00Z"/>
                <w:rFonts w:cs="Arial"/>
                <w:color w:val="000000" w:themeColor="text1"/>
              </w:rPr>
            </w:pPr>
            <w:ins w:id="20" w:author="Colby Harper" w:date="2018-11-12T10:48: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21" w:author="Colby Harper" w:date="2018-11-12T10:48:00Z"/>
                <w:color w:val="000000" w:themeColor="text1"/>
              </w:rPr>
            </w:pPr>
            <w:ins w:id="22" w:author="Colby Harper" w:date="2018-11-12T10:4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23" w:author="Colby Harper" w:date="2018-11-12T10:48:00Z"/>
                <w:color w:val="000000" w:themeColor="text1"/>
              </w:rPr>
            </w:pPr>
            <w:ins w:id="24" w:author="Colby Harper" w:date="2018-11-12T10:48:00Z">
              <w:r w:rsidRPr="00CA0BD8">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25" w:author="Colby Harper" w:date="2018-11-12T10:48:00Z"/>
                <w:color w:val="000000" w:themeColor="text1"/>
              </w:rPr>
            </w:pPr>
            <w:ins w:id="26" w:author="Colby Harper" w:date="2018-11-12T10:4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27" w:author="Colby Harper" w:date="2018-11-12T10:48:00Z"/>
                <w:color w:val="000000" w:themeColor="text1"/>
              </w:rPr>
            </w:pPr>
            <w:ins w:id="28" w:author="Colby Harper" w:date="2018-11-12T10:48:00Z">
              <w:r w:rsidRPr="00CA0BD8">
                <w:rPr>
                  <w:color w:val="000000" w:themeColor="text1"/>
                </w:rPr>
                <w:t>T</w:t>
              </w:r>
            </w:ins>
          </w:p>
        </w:tc>
      </w:tr>
      <w:tr w:rsidR="00CA0BD8" w:rsidRPr="00CA0BD8" w:rsidTr="00CA0BD8">
        <w:trPr>
          <w:cantSplit/>
          <w:jc w:val="center"/>
          <w:ins w:id="29" w:author="Colby Harper" w:date="2018-11-12T10:48:00Z"/>
        </w:trPr>
        <w:tc>
          <w:tcPr>
            <w:tcW w:w="3422" w:type="dxa"/>
            <w:tcBorders>
              <w:top w:val="single" w:sz="4" w:space="0" w:color="auto"/>
              <w:left w:val="single" w:sz="4" w:space="0" w:color="auto"/>
              <w:bottom w:val="single" w:sz="4" w:space="0" w:color="auto"/>
              <w:right w:val="single" w:sz="4" w:space="0" w:color="auto"/>
            </w:tcBorders>
            <w:shd w:val="clear" w:color="auto" w:fill="FFFFFF"/>
          </w:tcPr>
          <w:p w:rsidR="00CA0BD8" w:rsidRPr="00CA0BD8" w:rsidRDefault="00CA0BD8" w:rsidP="003C3AA8">
            <w:pPr>
              <w:pStyle w:val="TAL"/>
              <w:rPr>
                <w:ins w:id="30" w:author="Colby Harper" w:date="2018-11-12T10:48:00Z"/>
                <w:rFonts w:ascii="Courier New" w:hAnsi="Courier New" w:cs="Courier New"/>
                <w:color w:val="000000" w:themeColor="text1"/>
                <w:lang w:eastAsia="ja-JP"/>
              </w:rPr>
            </w:pPr>
            <w:ins w:id="31" w:author="Colby Harper" w:date="2018-11-12T10:48:00Z">
              <w:r w:rsidRPr="00CA0BD8">
                <w:rPr>
                  <w:rFonts w:ascii="Courier New" w:hAnsi="Courier New" w:cs="Courier New"/>
                  <w:color w:val="000000" w:themeColor="text1"/>
                  <w:lang w:eastAsia="ja-JP"/>
                </w:rPr>
                <w:t xml:space="preserve">nrBePtTheta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rsidR="00CA0BD8" w:rsidRPr="00CA0BD8" w:rsidRDefault="00CA0BD8" w:rsidP="003C3AA8">
            <w:pPr>
              <w:pStyle w:val="TAL"/>
              <w:jc w:val="center"/>
              <w:rPr>
                <w:ins w:id="32" w:author="Colby Harper" w:date="2018-11-12T10:48:00Z"/>
                <w:rFonts w:cs="Arial"/>
                <w:color w:val="000000" w:themeColor="text1"/>
              </w:rPr>
            </w:pPr>
            <w:ins w:id="33" w:author="Colby Harper" w:date="2018-11-12T10:48: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34" w:author="Colby Harper" w:date="2018-11-12T10:48:00Z"/>
                <w:color w:val="000000" w:themeColor="text1"/>
              </w:rPr>
            </w:pPr>
            <w:ins w:id="35" w:author="Colby Harper" w:date="2018-11-12T10:4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36" w:author="Colby Harper" w:date="2018-11-12T10:48:00Z"/>
                <w:color w:val="000000" w:themeColor="text1"/>
              </w:rPr>
            </w:pPr>
            <w:ins w:id="37" w:author="Colby Harper" w:date="2018-11-12T10:48:00Z">
              <w:r w:rsidRPr="00CA0BD8">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38" w:author="Colby Harper" w:date="2018-11-12T10:48:00Z"/>
                <w:color w:val="000000" w:themeColor="text1"/>
              </w:rPr>
            </w:pPr>
            <w:ins w:id="39" w:author="Colby Harper" w:date="2018-11-12T10:4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40" w:author="Colby Harper" w:date="2018-11-12T10:48:00Z"/>
                <w:color w:val="000000" w:themeColor="text1"/>
              </w:rPr>
            </w:pPr>
            <w:ins w:id="41" w:author="Colby Harper" w:date="2018-11-12T10:48:00Z">
              <w:r w:rsidRPr="00CA0BD8">
                <w:rPr>
                  <w:color w:val="000000" w:themeColor="text1"/>
                </w:rPr>
                <w:t>T</w:t>
              </w:r>
            </w:ins>
          </w:p>
        </w:tc>
      </w:tr>
      <w:tr w:rsidR="00CA0BD8" w:rsidRPr="00CA0BD8" w:rsidTr="00CA0BD8">
        <w:trPr>
          <w:cantSplit/>
          <w:jc w:val="center"/>
          <w:ins w:id="42" w:author="Colby Harper" w:date="2018-11-12T10:48:00Z"/>
        </w:trPr>
        <w:tc>
          <w:tcPr>
            <w:tcW w:w="3422" w:type="dxa"/>
            <w:tcBorders>
              <w:top w:val="single" w:sz="4" w:space="0" w:color="auto"/>
              <w:left w:val="single" w:sz="4" w:space="0" w:color="auto"/>
              <w:bottom w:val="single" w:sz="4" w:space="0" w:color="auto"/>
              <w:right w:val="single" w:sz="4" w:space="0" w:color="auto"/>
            </w:tcBorders>
            <w:shd w:val="clear" w:color="auto" w:fill="FFFFFF"/>
          </w:tcPr>
          <w:p w:rsidR="00CA0BD8" w:rsidRPr="00CA0BD8" w:rsidRDefault="00CA0BD8" w:rsidP="003C3AA8">
            <w:pPr>
              <w:pStyle w:val="TAL"/>
              <w:rPr>
                <w:ins w:id="43" w:author="Colby Harper" w:date="2018-11-12T10:48:00Z"/>
                <w:rFonts w:ascii="Courier New" w:hAnsi="Courier New" w:cs="Courier New"/>
                <w:color w:val="000000" w:themeColor="text1"/>
                <w:lang w:eastAsia="ja-JP"/>
              </w:rPr>
            </w:pPr>
            <w:ins w:id="44" w:author="Colby Harper" w:date="2018-11-12T10:48:00Z">
              <w:r w:rsidRPr="00CA0BD8">
                <w:rPr>
                  <w:rFonts w:ascii="Courier New" w:hAnsi="Courier New" w:cs="Courier New"/>
                  <w:color w:val="000000" w:themeColor="text1"/>
                  <w:lang w:eastAsia="ja-JP"/>
                </w:rPr>
                <w:t>nrBeWPhi</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rsidR="00CA0BD8" w:rsidRPr="00CA0BD8" w:rsidRDefault="00CA0BD8" w:rsidP="003C3AA8">
            <w:pPr>
              <w:pStyle w:val="TAL"/>
              <w:jc w:val="center"/>
              <w:rPr>
                <w:ins w:id="45" w:author="Colby Harper" w:date="2018-11-12T10:48:00Z"/>
                <w:rFonts w:cs="Arial"/>
                <w:color w:val="000000" w:themeColor="text1"/>
              </w:rPr>
            </w:pPr>
            <w:ins w:id="46" w:author="Colby Harper" w:date="2018-11-12T10:48: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47" w:author="Colby Harper" w:date="2018-11-12T10:48:00Z"/>
                <w:color w:val="000000" w:themeColor="text1"/>
              </w:rPr>
            </w:pPr>
            <w:ins w:id="48" w:author="Colby Harper" w:date="2018-11-12T10:4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49" w:author="Colby Harper" w:date="2018-11-12T10:48:00Z"/>
                <w:color w:val="000000" w:themeColor="text1"/>
              </w:rPr>
            </w:pPr>
            <w:ins w:id="50" w:author="Colby Harper" w:date="2018-11-12T10:48:00Z">
              <w:r w:rsidRPr="00CA0BD8">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51" w:author="Colby Harper" w:date="2018-11-12T10:48:00Z"/>
                <w:color w:val="000000" w:themeColor="text1"/>
              </w:rPr>
            </w:pPr>
            <w:ins w:id="52" w:author="Colby Harper" w:date="2018-11-12T10:4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53" w:author="Colby Harper" w:date="2018-11-12T10:48:00Z"/>
                <w:color w:val="000000" w:themeColor="text1"/>
              </w:rPr>
            </w:pPr>
            <w:ins w:id="54" w:author="Colby Harper" w:date="2018-11-12T10:48:00Z">
              <w:r w:rsidRPr="00CA0BD8">
                <w:rPr>
                  <w:color w:val="000000" w:themeColor="text1"/>
                </w:rPr>
                <w:t>T</w:t>
              </w:r>
            </w:ins>
          </w:p>
        </w:tc>
      </w:tr>
      <w:tr w:rsidR="00CA0BD8" w:rsidRPr="00CA0BD8" w:rsidTr="00CA0BD8">
        <w:trPr>
          <w:cantSplit/>
          <w:jc w:val="center"/>
          <w:ins w:id="55" w:author="Colby Harper" w:date="2018-11-12T10:48:00Z"/>
        </w:trPr>
        <w:tc>
          <w:tcPr>
            <w:tcW w:w="3422" w:type="dxa"/>
            <w:tcBorders>
              <w:top w:val="single" w:sz="4" w:space="0" w:color="auto"/>
              <w:left w:val="single" w:sz="4" w:space="0" w:color="auto"/>
              <w:bottom w:val="single" w:sz="4" w:space="0" w:color="auto"/>
              <w:right w:val="single" w:sz="4" w:space="0" w:color="auto"/>
            </w:tcBorders>
            <w:shd w:val="clear" w:color="auto" w:fill="FFFFFF"/>
          </w:tcPr>
          <w:p w:rsidR="00CA0BD8" w:rsidRPr="00CA0BD8" w:rsidRDefault="00CA0BD8" w:rsidP="003C3AA8">
            <w:pPr>
              <w:pStyle w:val="TAL"/>
              <w:rPr>
                <w:ins w:id="56" w:author="Colby Harper" w:date="2018-11-12T10:48:00Z"/>
                <w:rFonts w:ascii="Courier New" w:hAnsi="Courier New" w:cs="Courier New"/>
                <w:color w:val="000000" w:themeColor="text1"/>
                <w:lang w:eastAsia="ja-JP"/>
              </w:rPr>
            </w:pPr>
            <w:ins w:id="57" w:author="Colby Harper" w:date="2018-11-12T10:48:00Z">
              <w:r w:rsidRPr="00CA0BD8">
                <w:rPr>
                  <w:rFonts w:ascii="Courier New" w:hAnsi="Courier New" w:cs="Courier New"/>
                  <w:color w:val="000000" w:themeColor="text1"/>
                  <w:lang w:eastAsia="ja-JP"/>
                </w:rPr>
                <w:t>nrBeWTheta</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rsidR="00CA0BD8" w:rsidRPr="00CA0BD8" w:rsidRDefault="00CA0BD8" w:rsidP="003C3AA8">
            <w:pPr>
              <w:pStyle w:val="TAL"/>
              <w:jc w:val="center"/>
              <w:rPr>
                <w:ins w:id="58" w:author="Colby Harper" w:date="2018-11-12T10:48:00Z"/>
                <w:rFonts w:cs="Arial"/>
                <w:color w:val="000000" w:themeColor="text1"/>
              </w:rPr>
            </w:pPr>
            <w:ins w:id="59" w:author="Colby Harper" w:date="2018-11-12T10:48: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60" w:author="Colby Harper" w:date="2018-11-12T10:48:00Z"/>
                <w:color w:val="000000" w:themeColor="text1"/>
              </w:rPr>
            </w:pPr>
            <w:ins w:id="61" w:author="Colby Harper" w:date="2018-11-12T10:4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62" w:author="Colby Harper" w:date="2018-11-12T10:48:00Z"/>
                <w:color w:val="000000" w:themeColor="text1"/>
              </w:rPr>
            </w:pPr>
            <w:ins w:id="63" w:author="Colby Harper" w:date="2018-11-12T10:48:00Z">
              <w:r w:rsidRPr="00CA0BD8">
                <w:rPr>
                  <w:color w:val="000000" w:themeColor="text1"/>
                </w:rPr>
                <w:t>T</w:t>
              </w:r>
            </w:ins>
          </w:p>
        </w:tc>
        <w:tc>
          <w:tcPr>
            <w:tcW w:w="1203"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64" w:author="Colby Harper" w:date="2018-11-12T10:48:00Z"/>
                <w:color w:val="000000" w:themeColor="text1"/>
              </w:rPr>
            </w:pPr>
            <w:ins w:id="65" w:author="Colby Harper" w:date="2018-11-12T10:4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jc w:val="center"/>
              <w:rPr>
                <w:ins w:id="66" w:author="Colby Harper" w:date="2018-11-12T10:48:00Z"/>
                <w:color w:val="000000" w:themeColor="text1"/>
              </w:rPr>
            </w:pPr>
            <w:ins w:id="67" w:author="Colby Harper" w:date="2018-11-12T10:48:00Z">
              <w:r w:rsidRPr="00CA0BD8">
                <w:rPr>
                  <w:color w:val="000000" w:themeColor="text1"/>
                </w:rPr>
                <w:t>T</w:t>
              </w:r>
            </w:ins>
          </w:p>
        </w:tc>
      </w:tr>
      <w:bookmarkEnd w:id="17"/>
      <w:tr w:rsidR="00CA0BD8" w:rsidRPr="002B15AA" w:rsidTr="00C57BF2">
        <w:trPr>
          <w:cantSplit/>
          <w:trHeight w:val="215"/>
          <w:jc w:val="center"/>
        </w:trPr>
        <w:tc>
          <w:tcPr>
            <w:tcW w:w="3422" w:type="dxa"/>
          </w:tcPr>
          <w:p w:rsidR="00CA0BD8" w:rsidRPr="002B15AA" w:rsidRDefault="00CA0BD8" w:rsidP="00CA0BD8">
            <w:pPr>
              <w:pStyle w:val="TAL"/>
              <w:jc w:val="center"/>
              <w:rPr>
                <w:rFonts w:ascii="Courier New" w:hAnsi="Courier New" w:cs="Courier New"/>
                <w:bCs/>
                <w:color w:val="333333"/>
              </w:rPr>
            </w:pPr>
            <w:r w:rsidRPr="002B15AA">
              <w:rPr>
                <w:b/>
              </w:rPr>
              <w:t>attribute related to role</w:t>
            </w:r>
          </w:p>
        </w:tc>
        <w:tc>
          <w:tcPr>
            <w:tcW w:w="1327" w:type="dxa"/>
          </w:tcPr>
          <w:p w:rsidR="00CA0BD8" w:rsidRPr="002B15AA" w:rsidRDefault="00CA0BD8" w:rsidP="00CA0BD8">
            <w:pPr>
              <w:pStyle w:val="TAL"/>
              <w:jc w:val="center"/>
              <w:rPr>
                <w:rFonts w:ascii="Times New Roman" w:hAnsi="Times New Roman"/>
                <w:bCs/>
                <w:color w:val="333333"/>
              </w:rPr>
            </w:pPr>
          </w:p>
        </w:tc>
        <w:tc>
          <w:tcPr>
            <w:tcW w:w="1230" w:type="dxa"/>
          </w:tcPr>
          <w:p w:rsidR="00CA0BD8" w:rsidRPr="002B15AA" w:rsidRDefault="00CA0BD8" w:rsidP="00CA0BD8">
            <w:pPr>
              <w:pStyle w:val="TAL"/>
              <w:jc w:val="center"/>
              <w:rPr>
                <w:rFonts w:ascii="Times New Roman" w:hAnsi="Times New Roman"/>
                <w:bCs/>
                <w:color w:val="333333"/>
              </w:rPr>
            </w:pPr>
          </w:p>
        </w:tc>
        <w:tc>
          <w:tcPr>
            <w:tcW w:w="1181" w:type="dxa"/>
          </w:tcPr>
          <w:p w:rsidR="00CA0BD8" w:rsidRPr="002B15AA" w:rsidRDefault="00CA0BD8" w:rsidP="00CA0BD8">
            <w:pPr>
              <w:pStyle w:val="TAL"/>
              <w:jc w:val="center"/>
              <w:rPr>
                <w:rFonts w:ascii="Times New Roman" w:hAnsi="Times New Roman"/>
                <w:bCs/>
                <w:color w:val="333333"/>
              </w:rPr>
            </w:pPr>
          </w:p>
        </w:tc>
        <w:tc>
          <w:tcPr>
            <w:tcW w:w="1203" w:type="dxa"/>
          </w:tcPr>
          <w:p w:rsidR="00CA0BD8" w:rsidRPr="002B15AA" w:rsidRDefault="00CA0BD8" w:rsidP="00CA0BD8">
            <w:pPr>
              <w:pStyle w:val="TAL"/>
              <w:jc w:val="center"/>
              <w:rPr>
                <w:rFonts w:cs="Arial"/>
                <w:bCs/>
                <w:color w:val="333333"/>
              </w:rPr>
            </w:pPr>
          </w:p>
        </w:tc>
        <w:tc>
          <w:tcPr>
            <w:tcW w:w="1268" w:type="dxa"/>
          </w:tcPr>
          <w:p w:rsidR="00CA0BD8" w:rsidRPr="002B15AA" w:rsidRDefault="00CA0BD8" w:rsidP="00CA0BD8">
            <w:pPr>
              <w:pStyle w:val="TAL"/>
              <w:rPr>
                <w:rFonts w:cs="Arial"/>
                <w:bCs/>
                <w:color w:val="333333"/>
              </w:rPr>
            </w:pPr>
          </w:p>
        </w:tc>
      </w:tr>
      <w:tr w:rsidR="00CA0BD8" w:rsidRPr="002B15AA" w:rsidTr="00C57BF2">
        <w:trPr>
          <w:cantSplit/>
          <w:trHeight w:val="215"/>
          <w:jc w:val="center"/>
        </w:trPr>
        <w:tc>
          <w:tcPr>
            <w:tcW w:w="3422" w:type="dxa"/>
          </w:tcPr>
          <w:p w:rsidR="00CA0BD8" w:rsidRPr="002B15AA" w:rsidRDefault="00CA0BD8" w:rsidP="00CA0BD8">
            <w:pPr>
              <w:pStyle w:val="TAL"/>
              <w:rPr>
                <w:rFonts w:ascii="Courier New" w:hAnsi="Courier New" w:cs="Courier New"/>
              </w:rPr>
            </w:pPr>
            <w:r w:rsidRPr="002B15AA">
              <w:rPr>
                <w:rFonts w:ascii="Courier New" w:hAnsi="Courier New" w:cs="Courier New"/>
              </w:rPr>
              <w:t>sectorEquipmentFunction</w:t>
            </w:r>
          </w:p>
        </w:tc>
        <w:tc>
          <w:tcPr>
            <w:tcW w:w="1327" w:type="dxa"/>
          </w:tcPr>
          <w:p w:rsidR="00CA0BD8" w:rsidRPr="002B15AA" w:rsidRDefault="00CA0BD8" w:rsidP="00CA0BD8">
            <w:pPr>
              <w:pStyle w:val="TAL"/>
              <w:jc w:val="center"/>
              <w:rPr>
                <w:rFonts w:cs="Arial"/>
                <w:bCs/>
                <w:color w:val="333333"/>
              </w:rPr>
            </w:pPr>
            <w:r w:rsidRPr="002B15AA">
              <w:rPr>
                <w:rFonts w:cs="Arial"/>
              </w:rPr>
              <w:t>M</w:t>
            </w:r>
          </w:p>
        </w:tc>
        <w:tc>
          <w:tcPr>
            <w:tcW w:w="1230" w:type="dxa"/>
          </w:tcPr>
          <w:p w:rsidR="00CA0BD8" w:rsidRPr="002B15AA" w:rsidRDefault="00CA0BD8" w:rsidP="00CA0BD8">
            <w:pPr>
              <w:pStyle w:val="TAL"/>
              <w:jc w:val="center"/>
              <w:rPr>
                <w:rFonts w:cs="Arial"/>
                <w:bCs/>
                <w:color w:val="333333"/>
              </w:rPr>
            </w:pPr>
            <w:r w:rsidRPr="002B15AA">
              <w:rPr>
                <w:rFonts w:cs="Arial"/>
              </w:rPr>
              <w:t>T</w:t>
            </w:r>
          </w:p>
        </w:tc>
        <w:tc>
          <w:tcPr>
            <w:tcW w:w="1181" w:type="dxa"/>
          </w:tcPr>
          <w:p w:rsidR="00CA0BD8" w:rsidRPr="002B15AA" w:rsidRDefault="00CA0BD8" w:rsidP="00CA0BD8">
            <w:pPr>
              <w:pStyle w:val="TAL"/>
              <w:jc w:val="center"/>
              <w:rPr>
                <w:rFonts w:cs="Arial"/>
                <w:bCs/>
                <w:color w:val="333333"/>
              </w:rPr>
            </w:pPr>
            <w:r w:rsidRPr="002B15AA">
              <w:rPr>
                <w:rFonts w:cs="Arial"/>
                <w:lang w:eastAsia="zh-CN"/>
              </w:rPr>
              <w:t>T</w:t>
            </w:r>
          </w:p>
        </w:tc>
        <w:tc>
          <w:tcPr>
            <w:tcW w:w="1203" w:type="dxa"/>
          </w:tcPr>
          <w:p w:rsidR="00CA0BD8" w:rsidRPr="002B15AA" w:rsidRDefault="00CA0BD8" w:rsidP="00CA0BD8">
            <w:pPr>
              <w:pStyle w:val="TAL"/>
              <w:jc w:val="center"/>
              <w:rPr>
                <w:rFonts w:cs="Arial"/>
                <w:bCs/>
                <w:color w:val="333333"/>
              </w:rPr>
            </w:pPr>
            <w:r w:rsidRPr="002B15AA">
              <w:rPr>
                <w:rFonts w:cs="Arial"/>
              </w:rPr>
              <w:t>F</w:t>
            </w:r>
          </w:p>
        </w:tc>
        <w:tc>
          <w:tcPr>
            <w:tcW w:w="1268" w:type="dxa"/>
          </w:tcPr>
          <w:p w:rsidR="00CA0BD8" w:rsidRPr="002B15AA" w:rsidRDefault="00CA0BD8" w:rsidP="00CA0BD8">
            <w:pPr>
              <w:pStyle w:val="TAL"/>
              <w:jc w:val="center"/>
              <w:rPr>
                <w:rFonts w:cs="Arial"/>
                <w:bCs/>
                <w:color w:val="333333"/>
              </w:rPr>
            </w:pPr>
            <w:r w:rsidRPr="002B15AA">
              <w:rPr>
                <w:rFonts w:cs="Arial"/>
                <w:lang w:eastAsia="zh-CN"/>
              </w:rPr>
              <w:t>T</w:t>
            </w:r>
          </w:p>
        </w:tc>
      </w:tr>
    </w:tbl>
    <w:p w:rsidR="007F6D93" w:rsidRDefault="007F6D93" w:rsidP="007F6D93">
      <w:pPr>
        <w:rPr>
          <w:rFonts w:eastAsia="SimSun"/>
        </w:rPr>
      </w:pPr>
    </w:p>
    <w:p w:rsidR="00E53AB7" w:rsidRPr="002B15AA" w:rsidRDefault="00E53AB7" w:rsidP="00E53AB7">
      <w:pPr>
        <w:pStyle w:val="Heading4"/>
      </w:pPr>
      <w:bookmarkStart w:id="68" w:name="_Toc524616121"/>
      <w:r w:rsidRPr="002B15AA">
        <w:t>4.3.6.3</w:t>
      </w:r>
      <w:r w:rsidRPr="002B15AA">
        <w:tab/>
        <w:t>Attribute constraints</w:t>
      </w:r>
      <w:bookmarkEnd w:id="68"/>
    </w:p>
    <w:tbl>
      <w:tblPr>
        <w:tblW w:w="10236" w:type="dxa"/>
        <w:jc w:val="center"/>
        <w:tblLook w:val="01E0" w:firstRow="1" w:lastRow="1" w:firstColumn="1" w:lastColumn="1" w:noHBand="0" w:noVBand="0"/>
      </w:tblPr>
      <w:tblGrid>
        <w:gridCol w:w="4105"/>
        <w:gridCol w:w="6131"/>
      </w:tblGrid>
      <w:tr w:rsidR="00E53AB7" w:rsidRPr="002B15AA" w:rsidTr="00E53AB7">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rsidR="00E53AB7" w:rsidRPr="002B15AA" w:rsidRDefault="00E53AB7" w:rsidP="00E53AB7">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rsidR="00E53AB7" w:rsidRPr="002B15AA" w:rsidRDefault="00E53AB7" w:rsidP="00E53AB7">
            <w:pPr>
              <w:pStyle w:val="TAH"/>
            </w:pPr>
            <w:r w:rsidRPr="002B15AA">
              <w:t>Definition</w:t>
            </w:r>
          </w:p>
        </w:tc>
      </w:tr>
      <w:tr w:rsidR="00E53AB7" w:rsidRPr="002B15AA" w:rsidTr="00E53AB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b w:val="0"/>
              </w:rPr>
              <w:t>Condition: The sector-carrier has a downlink.</w:t>
            </w:r>
          </w:p>
        </w:tc>
      </w:tr>
      <w:tr w:rsidR="00E53AB7" w:rsidRPr="002B15AA" w:rsidTr="00E53AB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E53AB7" w:rsidRPr="002B15AA" w:rsidTr="00E53AB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E53AB7" w:rsidRPr="002B15AA" w:rsidTr="00E53AB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rFonts w:ascii="Courier New" w:hAnsi="Courier New" w:cs="Courier New"/>
                <w:b w:val="0"/>
              </w:rPr>
              <w:t>bsChannelBwDL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bsChannelBwDL</w:t>
            </w:r>
            <w:r w:rsidRPr="002B15AA">
              <w:rPr>
                <w:b w:val="0"/>
              </w:rPr>
              <w:t>.</w:t>
            </w:r>
          </w:p>
        </w:tc>
      </w:tr>
      <w:tr w:rsidR="00E53AB7" w:rsidRPr="002B15AA" w:rsidTr="00E53AB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rFonts w:ascii="Courier New" w:hAnsi="Courier New" w:cs="Courier New"/>
                <w:b w:val="0"/>
              </w:rPr>
              <w:t>bsChannelBwUL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E53AB7" w:rsidRPr="002B15AA" w:rsidRDefault="00E53AB7" w:rsidP="00E53AB7">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bsChannelBwUL</w:t>
            </w:r>
            <w:r w:rsidRPr="002B15AA">
              <w:rPr>
                <w:b w:val="0"/>
              </w:rPr>
              <w:t>.</w:t>
            </w:r>
          </w:p>
        </w:tc>
      </w:tr>
    </w:tbl>
    <w:p w:rsidR="00E53AB7" w:rsidRPr="002B15AA" w:rsidRDefault="00E53AB7" w:rsidP="00E53AB7">
      <w:pPr>
        <w:pStyle w:val="Heading4"/>
      </w:pPr>
      <w:bookmarkStart w:id="69" w:name="_Toc524616122"/>
      <w:r w:rsidRPr="002B15AA">
        <w:rPr>
          <w:rFonts w:hint="eastAsia"/>
          <w:lang w:eastAsia="zh-CN"/>
        </w:rPr>
        <w:t>4</w:t>
      </w:r>
      <w:r w:rsidRPr="002B15AA">
        <w:t>.3.6.4</w:t>
      </w:r>
      <w:r w:rsidRPr="002B15AA">
        <w:tab/>
        <w:t>Notifications</w:t>
      </w:r>
      <w:bookmarkEnd w:id="69"/>
    </w:p>
    <w:p w:rsidR="00E53AB7" w:rsidRPr="002B15AA" w:rsidRDefault="00E53AB7" w:rsidP="00E53AB7">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E53AB7" w:rsidRDefault="00E53AB7" w:rsidP="007F6D93">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rsidR="00E53AB7" w:rsidRPr="002B15AA" w:rsidRDefault="00E53AB7" w:rsidP="00E53AB7">
      <w:pPr>
        <w:pStyle w:val="Heading3"/>
        <w:rPr>
          <w:rFonts w:hint="eastAsia"/>
          <w:lang w:eastAsia="zh-CN"/>
        </w:rPr>
      </w:pPr>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Change w:id="70">
          <w:tblGrid>
            <w:gridCol w:w="1817"/>
            <w:gridCol w:w="5491"/>
            <w:gridCol w:w="91"/>
            <w:gridCol w:w="2065"/>
          </w:tblGrid>
        </w:tblGridChange>
      </w:tblGrid>
      <w:tr w:rsidR="00E53AB7" w:rsidRPr="002B15AA" w:rsidTr="00E53AB7">
        <w:tblPrEx>
          <w:tblCellMar>
            <w:top w:w="0" w:type="dxa"/>
            <w:bottom w:w="0" w:type="dxa"/>
          </w:tblCellMar>
        </w:tblPrEx>
        <w:trPr>
          <w:cantSplit/>
          <w:tblHeader/>
        </w:trPr>
        <w:tc>
          <w:tcPr>
            <w:tcW w:w="960" w:type="pct"/>
            <w:shd w:val="clear" w:color="auto" w:fill="E0E0E0"/>
          </w:tcPr>
          <w:p w:rsidR="00E53AB7" w:rsidRPr="002B15AA" w:rsidRDefault="00E53AB7" w:rsidP="00E53AB7">
            <w:pPr>
              <w:pStyle w:val="TAH"/>
            </w:pPr>
            <w:r w:rsidRPr="002B15AA">
              <w:lastRenderedPageBreak/>
              <w:t>Attribute Name</w:t>
            </w:r>
          </w:p>
        </w:tc>
        <w:tc>
          <w:tcPr>
            <w:tcW w:w="2901" w:type="pct"/>
            <w:shd w:val="clear" w:color="auto" w:fill="E0E0E0"/>
          </w:tcPr>
          <w:p w:rsidR="00E53AB7" w:rsidRPr="002B15AA" w:rsidRDefault="00E53AB7" w:rsidP="00E53AB7">
            <w:pPr>
              <w:pStyle w:val="TAH"/>
            </w:pPr>
            <w:r w:rsidRPr="002B15AA">
              <w:t>Documentation and Allowed Values</w:t>
            </w:r>
          </w:p>
        </w:tc>
        <w:tc>
          <w:tcPr>
            <w:tcW w:w="1139" w:type="pct"/>
            <w:gridSpan w:val="2"/>
            <w:shd w:val="clear" w:color="auto" w:fill="E0E0E0"/>
          </w:tcPr>
          <w:p w:rsidR="00E53AB7" w:rsidRPr="002B15AA" w:rsidRDefault="00E53AB7" w:rsidP="00E53AB7">
            <w:pPr>
              <w:pStyle w:val="TAH"/>
            </w:pPr>
            <w:r w:rsidRPr="002B15AA">
              <w:rPr>
                <w:rFonts w:cs="Arial"/>
                <w:szCs w:val="18"/>
              </w:rPr>
              <w:t>Properties</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E53AB7" w:rsidRPr="002B15AA" w:rsidRDefault="00E53AB7" w:rsidP="00E53AB7">
            <w:pPr>
              <w:pStyle w:val="TAL"/>
              <w:rPr>
                <w:color w:val="000000"/>
              </w:rPr>
            </w:pPr>
          </w:p>
          <w:p w:rsidR="00E53AB7" w:rsidRPr="002B15AA" w:rsidRDefault="00E53AB7" w:rsidP="00E53AB7">
            <w:pPr>
              <w:pStyle w:val="TAL"/>
            </w:pPr>
            <w:r w:rsidRPr="002B15AA">
              <w:t xml:space="preserve">allowedValues: "LOCKED", "SHUTTING DOWN", "UNLOCKED". </w:t>
            </w:r>
          </w:p>
          <w:p w:rsidR="00E53AB7" w:rsidRPr="002B15AA" w:rsidRDefault="00E53AB7" w:rsidP="00E53AB7">
            <w:pPr>
              <w:pStyle w:val="TAL"/>
            </w:pPr>
            <w:r w:rsidRPr="002B15AA">
              <w:t>The meaning of these values is as defined in ITU</w:t>
            </w:r>
            <w:r w:rsidRPr="002B15AA">
              <w:noBreakHyphen/>
              <w:t>T Recommendation X.731 [18].</w:t>
            </w:r>
          </w:p>
          <w:p w:rsidR="00E53AB7" w:rsidRPr="002B15AA" w:rsidRDefault="00E53AB7" w:rsidP="00E53AB7">
            <w:pPr>
              <w:pStyle w:val="TAL"/>
            </w:pPr>
          </w:p>
          <w:p w:rsidR="00E53AB7" w:rsidRPr="002B15AA" w:rsidRDefault="00E53AB7" w:rsidP="00E53AB7">
            <w:pPr>
              <w:pStyle w:val="TAL"/>
            </w:pPr>
            <w:r w:rsidRPr="002B15AA">
              <w:t>See Annex A for Relation between the "Pre-operation state of the gNB-DU Cell" and administrative state relevant in case of 2-split and 3-split deployment scenarios.</w:t>
            </w:r>
          </w:p>
          <w:p w:rsidR="00E53AB7" w:rsidRPr="002B15AA" w:rsidRDefault="00E53AB7" w:rsidP="00E53AB7">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ENUM</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Locked</w:t>
            </w:r>
          </w:p>
          <w:p w:rsidR="00E53AB7" w:rsidRPr="002B15AA" w:rsidRDefault="00E53AB7" w:rsidP="00E53AB7">
            <w:pPr>
              <w:pStyle w:val="TAL"/>
            </w:pPr>
            <w:r w:rsidRPr="002B15AA">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Del="00E2354A" w:rsidRDefault="00E53AB7" w:rsidP="00E53AB7">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E53AB7" w:rsidRPr="002B15AA" w:rsidRDefault="00E53AB7" w:rsidP="00E53AB7">
            <w:pPr>
              <w:pStyle w:val="TAL"/>
            </w:pPr>
          </w:p>
          <w:p w:rsidR="00E53AB7" w:rsidRPr="002B15AA" w:rsidRDefault="00E53AB7" w:rsidP="00E53AB7">
            <w:pPr>
              <w:pStyle w:val="TAL"/>
            </w:pPr>
            <w:r w:rsidRPr="002B15AA">
              <w:t>allowedValues: "ENABLED", "DISABLED".</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Arial" w:hAnsi="Arial" w:cs="Arial"/>
                <w:sz w:val="18"/>
                <w:szCs w:val="18"/>
              </w:rPr>
            </w:pPr>
            <w:r w:rsidRPr="002B15AA">
              <w:rPr>
                <w:rFonts w:ascii="Arial" w:hAnsi="Arial" w:cs="Arial"/>
                <w:sz w:val="18"/>
                <w:szCs w:val="18"/>
              </w:rPr>
              <w:t xml:space="preserve">type: </w:t>
            </w:r>
            <w:r w:rsidRPr="002B15AA">
              <w:t>ENUM</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multiplicity: 1</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isOrdered: N/A</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isUnique: N/A</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 xml:space="preserve">defaultValue: None </w:t>
            </w:r>
          </w:p>
          <w:p w:rsidR="00E53AB7" w:rsidRPr="002B15AA" w:rsidRDefault="00E53AB7" w:rsidP="00E53AB7">
            <w:pPr>
              <w:pStyle w:val="TAL"/>
              <w:rPr>
                <w:rFonts w:cs="Arial"/>
                <w:szCs w:val="18"/>
              </w:rPr>
            </w:pPr>
            <w:r w:rsidRPr="002B15AA">
              <w:rPr>
                <w:rFonts w:cs="Arial"/>
                <w:szCs w:val="18"/>
              </w:rPr>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Del="00E2354A" w:rsidRDefault="00E53AB7" w:rsidP="00E53AB7">
            <w:pPr>
              <w:spacing w:after="0"/>
              <w:rPr>
                <w:rFonts w:ascii="Courier New" w:hAnsi="Courier New" w:cs="Courier New"/>
                <w:bCs/>
                <w:color w:val="333333"/>
                <w:sz w:val="18"/>
                <w:szCs w:val="18"/>
              </w:rPr>
            </w:pPr>
            <w:r w:rsidRPr="002B15AA">
              <w:rPr>
                <w:rFonts w:ascii="Courier New" w:hAnsi="Courier New" w:cs="Courier New"/>
              </w:rPr>
              <w:t>cellState</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E53AB7" w:rsidRPr="002B15AA" w:rsidRDefault="00E53AB7" w:rsidP="00E53AB7">
            <w:pPr>
              <w:pStyle w:val="TAL"/>
            </w:pPr>
          </w:p>
          <w:p w:rsidR="00E53AB7" w:rsidRPr="002B15AA" w:rsidRDefault="00E53AB7" w:rsidP="00E53AB7">
            <w:pPr>
              <w:pStyle w:val="TAL"/>
            </w:pPr>
            <w:r w:rsidRPr="002B15AA">
              <w:t>The Inactive and Active definitions are in accordance with TS 38.401 [4]:</w:t>
            </w:r>
          </w:p>
          <w:p w:rsidR="00E53AB7" w:rsidRPr="002B15AA" w:rsidRDefault="00E53AB7" w:rsidP="00E53AB7">
            <w:pPr>
              <w:pStyle w:val="TAL"/>
            </w:pPr>
            <w:r w:rsidRPr="002B15AA">
              <w:t>"Inactive: the cell is known by both the gNB-DU and the gNB-CU. The cell shall not serve UEs;</w:t>
            </w:r>
          </w:p>
          <w:p w:rsidR="00E53AB7" w:rsidRPr="002B15AA" w:rsidRDefault="00E53AB7" w:rsidP="00E53AB7">
            <w:pPr>
              <w:pStyle w:val="TAL"/>
            </w:pPr>
            <w:r w:rsidRPr="002B15AA">
              <w:t>Active: the cell is known by both the gNB-DU and the gNB-CU. The cell should be able to serve UEs."</w:t>
            </w:r>
          </w:p>
          <w:p w:rsidR="00E53AB7" w:rsidRPr="002B15AA" w:rsidRDefault="00E53AB7" w:rsidP="00E53AB7">
            <w:pPr>
              <w:pStyle w:val="TAL"/>
            </w:pPr>
            <w:r w:rsidRPr="002B15AA">
              <w:t>"allowedValues: "IDLE", "INACTIVE", "ACTIVE".</w:t>
            </w:r>
          </w:p>
          <w:p w:rsidR="00E53AB7" w:rsidRPr="002B15AA" w:rsidRDefault="00E53AB7" w:rsidP="00E53AB7">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Arial" w:hAnsi="Arial" w:cs="Arial"/>
                <w:sz w:val="18"/>
                <w:szCs w:val="18"/>
              </w:rPr>
            </w:pPr>
            <w:r w:rsidRPr="002B15AA">
              <w:rPr>
                <w:rFonts w:ascii="Arial" w:hAnsi="Arial" w:cs="Arial"/>
                <w:sz w:val="18"/>
                <w:szCs w:val="18"/>
              </w:rPr>
              <w:t xml:space="preserve">type: </w:t>
            </w:r>
            <w:r w:rsidRPr="002B15AA">
              <w:t>ENUM</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multiplicity: 1</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isOrdered: N/A</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isUnique: N/A</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defaultValue: None</w:t>
            </w:r>
          </w:p>
          <w:p w:rsidR="00E53AB7" w:rsidRPr="002B15AA" w:rsidRDefault="00E53AB7" w:rsidP="00E53AB7">
            <w:pPr>
              <w:spacing w:after="0"/>
              <w:rPr>
                <w:rFonts w:ascii="Arial" w:hAnsi="Arial" w:cs="Arial"/>
                <w:sz w:val="18"/>
                <w:szCs w:val="18"/>
              </w:rPr>
            </w:pPr>
            <w:r w:rsidRPr="002B15AA">
              <w:rPr>
                <w:rFonts w:ascii="Arial" w:hAnsi="Arial" w:cs="Arial"/>
                <w:sz w:val="18"/>
                <w:szCs w:val="18"/>
              </w:rPr>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rPr>
            </w:pPr>
            <w:r w:rsidRPr="002B15AA">
              <w:rPr>
                <w:rFonts w:ascii="Courier New" w:hAnsi="Courier New" w:cs="Courier New"/>
              </w:rPr>
              <w:t>arfcnDL</w:t>
            </w: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NR Absolute Radio Frequency Channel Number (NR-ARFCN) for downlink</w:t>
            </w:r>
          </w:p>
          <w:p w:rsidR="00E53AB7" w:rsidRPr="002B15AA" w:rsidRDefault="00E53AB7" w:rsidP="00E53AB7">
            <w:pPr>
              <w:pStyle w:val="TAL"/>
            </w:pPr>
          </w:p>
          <w:p w:rsidR="00E53AB7" w:rsidRPr="002B15AA" w:rsidRDefault="00E53AB7" w:rsidP="00E53AB7">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E53AB7" w:rsidRPr="002B15AA" w:rsidRDefault="00E53AB7" w:rsidP="00E53AB7">
            <w:pPr>
              <w:pStyle w:val="TAL"/>
            </w:pP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hint="eastAsia"/>
                <w:lang w:eastAsia="zh-CN"/>
              </w:rPr>
            </w:pPr>
            <w:r w:rsidRPr="002B15AA">
              <w:t xml:space="preserve">type: </w:t>
            </w:r>
            <w:r w:rsidRPr="002B15AA">
              <w:rPr>
                <w:rFonts w:hint="eastAsia"/>
                <w:lang w:eastAsia="zh-CN"/>
              </w:rPr>
              <w:t>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spacing w:after="0"/>
              <w:rPr>
                <w:rFonts w:ascii="Arial" w:hAnsi="Arial" w:cs="Arial"/>
                <w:sz w:val="18"/>
                <w:szCs w:val="18"/>
              </w:rPr>
            </w:pPr>
            <w:r w:rsidRPr="002B15AA">
              <w:t xml:space="preserve">isNullable: </w:t>
            </w:r>
            <w:r w:rsidRPr="002B15AA">
              <w:rPr>
                <w:rFonts w:cs="Arial"/>
                <w:szCs w:val="18"/>
              </w:rPr>
              <w:t>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rPr>
            </w:pPr>
            <w:r w:rsidRPr="002B15AA">
              <w:rPr>
                <w:rFonts w:ascii="Courier New" w:hAnsi="Courier New" w:cs="Courier New"/>
              </w:rPr>
              <w:t>arfcnUL</w:t>
            </w: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NR Absolute Radio Frequency Channel Number (NR-ARFCN) for uplink</w:t>
            </w:r>
          </w:p>
          <w:p w:rsidR="00E53AB7" w:rsidRPr="002B15AA" w:rsidRDefault="00E53AB7" w:rsidP="00E53AB7">
            <w:pPr>
              <w:pStyle w:val="TAL"/>
            </w:pPr>
          </w:p>
          <w:p w:rsidR="00E53AB7" w:rsidRPr="002B15AA" w:rsidRDefault="00E53AB7" w:rsidP="00E53AB7">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E53AB7" w:rsidRPr="002B15AA" w:rsidRDefault="00E53AB7" w:rsidP="00E53AB7">
            <w:pPr>
              <w:pStyle w:val="TAL"/>
            </w:pP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hint="eastAsia"/>
                <w:lang w:eastAsia="zh-CN"/>
              </w:rPr>
            </w:pPr>
            <w:r w:rsidRPr="002B15AA">
              <w:t xml:space="preserve">type: </w:t>
            </w:r>
            <w:r w:rsidRPr="002B15AA">
              <w:rPr>
                <w:rFonts w:hint="eastAsia"/>
                <w:lang w:eastAsia="zh-CN"/>
              </w:rPr>
              <w:t>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spacing w:after="0"/>
              <w:rPr>
                <w:rFonts w:ascii="Arial" w:hAnsi="Arial" w:cs="Arial"/>
                <w:sz w:val="18"/>
                <w:szCs w:val="18"/>
              </w:rPr>
            </w:pPr>
            <w:r w:rsidRPr="002B15AA">
              <w:t xml:space="preserve">isNullable: </w:t>
            </w:r>
            <w:r w:rsidRPr="002B15AA">
              <w:rPr>
                <w:rFonts w:cs="Arial"/>
                <w:szCs w:val="18"/>
              </w:rPr>
              <w:t>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rPr>
            </w:pPr>
            <w:r w:rsidRPr="002B15AA">
              <w:rPr>
                <w:rFonts w:ascii="Courier New" w:hAnsi="Courier New" w:cs="Courier New"/>
              </w:rPr>
              <w:t>arfcnSUL</w:t>
            </w: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NR Absolute Radio Frequency Channel Number (NR-ARFCN) for supplementary uplink</w:t>
            </w:r>
          </w:p>
          <w:p w:rsidR="00E53AB7" w:rsidRPr="002B15AA" w:rsidRDefault="00E53AB7" w:rsidP="00E53AB7">
            <w:pPr>
              <w:pStyle w:val="TAL"/>
            </w:pPr>
          </w:p>
          <w:p w:rsidR="00E53AB7" w:rsidRPr="002B15AA" w:rsidRDefault="00E53AB7" w:rsidP="00E53AB7">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E53AB7" w:rsidRPr="002B15AA" w:rsidRDefault="00E53AB7" w:rsidP="00E53AB7">
            <w:pPr>
              <w:pStyle w:val="TAL"/>
            </w:pP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hint="eastAsia"/>
                <w:lang w:eastAsia="zh-CN"/>
              </w:rPr>
            </w:pPr>
            <w:r w:rsidRPr="002B15AA">
              <w:t xml:space="preserve">type: </w:t>
            </w:r>
            <w:r w:rsidRPr="002B15AA">
              <w:rPr>
                <w:rFonts w:hint="eastAsia"/>
                <w:lang w:eastAsia="zh-CN"/>
              </w:rPr>
              <w:t>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spacing w:after="0"/>
              <w:rPr>
                <w:rFonts w:ascii="Arial" w:hAnsi="Arial" w:cs="Arial"/>
                <w:sz w:val="18"/>
                <w:szCs w:val="18"/>
              </w:rPr>
            </w:pPr>
            <w:r w:rsidRPr="002B15AA">
              <w:t xml:space="preserve">isNullable: </w:t>
            </w:r>
            <w:r w:rsidRPr="002B15AA">
              <w:rPr>
                <w:rFonts w:cs="Arial"/>
                <w:szCs w:val="18"/>
              </w:rPr>
              <w:t>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rsidR="00E53AB7" w:rsidRPr="002B15AA" w:rsidRDefault="00E53AB7" w:rsidP="00E53AB7">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E53AB7" w:rsidRPr="002B15AA" w:rsidRDefault="00E53AB7" w:rsidP="00E53AB7">
            <w:pPr>
              <w:pStyle w:val="TAL"/>
              <w:rPr>
                <w:rStyle w:val="normaltextrun1"/>
                <w:rFonts w:cs="Arial"/>
                <w:color w:val="181818"/>
                <w:spacing w:val="-6"/>
                <w:position w:val="2"/>
                <w:szCs w:val="18"/>
              </w:rPr>
            </w:pPr>
          </w:p>
          <w:p w:rsidR="00E53AB7" w:rsidRPr="002B15AA" w:rsidRDefault="00E53AB7" w:rsidP="00E53AB7">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E53AB7" w:rsidRPr="002B15AA" w:rsidRDefault="00E53AB7" w:rsidP="00E53AB7">
            <w:pPr>
              <w:pStyle w:val="TAL"/>
            </w:pPr>
            <w:r w:rsidRPr="002B15AA">
              <w:rPr>
                <w:rStyle w:val="normaltextrun1"/>
                <w:rFonts w:cs="Arial"/>
                <w:szCs w:val="18"/>
              </w:rPr>
              <w:t>See BS Channel BW in TS 38.104 [12], subclause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hint="eastAsia"/>
                <w:lang w:eastAsia="zh-CN"/>
              </w:rPr>
            </w:pPr>
            <w:r w:rsidRPr="002B15AA">
              <w:t xml:space="preserve">type: </w:t>
            </w:r>
            <w:r w:rsidRPr="002B15AA">
              <w:rPr>
                <w:rFonts w:hint="eastAsia"/>
                <w:lang w:eastAsia="zh-CN"/>
              </w:rPr>
              <w:t>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 xml:space="preserve">isNullable: </w:t>
            </w:r>
            <w:r w:rsidRPr="002B15AA">
              <w:rPr>
                <w:rFonts w:cs="Arial"/>
                <w:szCs w:val="18"/>
              </w:rPr>
              <w:t>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rsidR="00E53AB7" w:rsidRPr="002B15AA" w:rsidRDefault="00E53AB7" w:rsidP="00E53AB7">
            <w:pPr>
              <w:pStyle w:val="paragraph"/>
              <w:rPr>
                <w:rStyle w:val="spellingerror"/>
                <w:rFonts w:ascii="Courier New" w:hAnsi="Courier New" w:cs="Courier New"/>
                <w:color w:val="181818"/>
                <w:spacing w:val="-6"/>
                <w:position w:val="2"/>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E53AB7" w:rsidRPr="002B15AA" w:rsidRDefault="00E53AB7" w:rsidP="00E53AB7">
            <w:pPr>
              <w:pStyle w:val="TAL"/>
              <w:rPr>
                <w:rStyle w:val="normaltextrun1"/>
                <w:rFonts w:cs="Arial"/>
                <w:color w:val="181818"/>
                <w:spacing w:val="-6"/>
                <w:position w:val="2"/>
                <w:szCs w:val="18"/>
              </w:rPr>
            </w:pPr>
          </w:p>
          <w:p w:rsidR="00E53AB7" w:rsidRPr="002B15AA" w:rsidDel="00DC5A5C" w:rsidRDefault="00E53AB7" w:rsidP="00E53AB7">
            <w:pPr>
              <w:pStyle w:val="TAL"/>
            </w:pPr>
            <w:r w:rsidRPr="002B15AA">
              <w:t>allowedValues:</w:t>
            </w:r>
          </w:p>
          <w:p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hint="eastAsia"/>
                <w:lang w:eastAsia="zh-CN"/>
              </w:rPr>
            </w:pPr>
            <w:r w:rsidRPr="002B15AA">
              <w:t xml:space="preserve">type: </w:t>
            </w:r>
            <w:r w:rsidRPr="002B15AA">
              <w:rPr>
                <w:rFonts w:hint="eastAsia"/>
                <w:lang w:eastAsia="zh-CN"/>
              </w:rPr>
              <w:t>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 xml:space="preserve">isNullable: </w:t>
            </w:r>
            <w:r w:rsidRPr="002B15AA">
              <w:rPr>
                <w:rFonts w:cs="Arial"/>
                <w:szCs w:val="18"/>
              </w:rPr>
              <w:t>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lastRenderedPageBreak/>
              <w:t>bSChannelBwSUL</w:t>
            </w:r>
            <w:r w:rsidRPr="002B15AA">
              <w:rPr>
                <w:rStyle w:val="normaltextrun1"/>
                <w:rFonts w:ascii="Courier New" w:hAnsi="Courier New" w:cs="Courier New"/>
                <w:color w:val="181818"/>
                <w:spacing w:val="-6"/>
                <w:position w:val="2"/>
                <w:szCs w:val="18"/>
              </w:rPr>
              <w:t xml:space="preserve"> </w:t>
            </w:r>
          </w:p>
          <w:p w:rsidR="00E53AB7" w:rsidRPr="002B15AA" w:rsidRDefault="00E53AB7" w:rsidP="00E53AB7">
            <w:pPr>
              <w:pStyle w:val="paragraph"/>
              <w:rPr>
                <w:rStyle w:val="spellingerror"/>
                <w:rFonts w:ascii="Courier New" w:hAnsi="Courier New" w:cs="Courier New"/>
                <w:color w:val="181818"/>
                <w:spacing w:val="-6"/>
                <w:position w:val="2"/>
                <w:szCs w:val="18"/>
              </w:rPr>
            </w:pP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E53AB7" w:rsidRPr="002B15AA" w:rsidRDefault="00E53AB7" w:rsidP="00E53AB7">
            <w:pPr>
              <w:pStyle w:val="TAL"/>
              <w:rPr>
                <w:rStyle w:val="normaltextrun1"/>
                <w:rFonts w:cs="Arial"/>
                <w:color w:val="181818"/>
                <w:spacing w:val="-6"/>
                <w:position w:val="2"/>
                <w:szCs w:val="18"/>
              </w:rPr>
            </w:pPr>
          </w:p>
          <w:p w:rsidR="00E53AB7" w:rsidRPr="002B15AA" w:rsidDel="009C3CE7" w:rsidRDefault="00E53AB7" w:rsidP="00E53AB7">
            <w:pPr>
              <w:pStyle w:val="TAL"/>
            </w:pPr>
            <w:r w:rsidRPr="002B15AA">
              <w:t>allowedValues:</w:t>
            </w:r>
          </w:p>
          <w:p w:rsidR="00E53AB7" w:rsidRPr="002B15AA" w:rsidRDefault="00E53AB7" w:rsidP="00E53AB7">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hint="eastAsia"/>
                <w:lang w:eastAsia="zh-CN"/>
              </w:rPr>
            </w:pPr>
            <w:r w:rsidRPr="002B15AA">
              <w:t xml:space="preserve">type: </w:t>
            </w:r>
            <w:r w:rsidRPr="002B15AA">
              <w:rPr>
                <w:rFonts w:hint="eastAsia"/>
                <w:lang w:eastAsia="zh-CN"/>
              </w:rPr>
              <w:t>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rPr>
                <w:rFonts w:cs="Arial"/>
                <w:szCs w:val="18"/>
              </w:rPr>
            </w:pPr>
            <w:r w:rsidRPr="002B15AA">
              <w:t xml:space="preserve">isNullable: </w:t>
            </w:r>
            <w:r w:rsidRPr="002B15AA">
              <w:rPr>
                <w:rFonts w:cs="Arial"/>
                <w:szCs w:val="18"/>
              </w:rPr>
              <w:t>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This is the maximum possible for all downlink channels, used simultaneously in a cell, added together.</w:t>
            </w:r>
          </w:p>
          <w:p w:rsidR="00E53AB7" w:rsidRPr="002B15AA" w:rsidDel="009C3CE7" w:rsidRDefault="00E53AB7" w:rsidP="00E53AB7">
            <w:pPr>
              <w:pStyle w:val="TAL"/>
            </w:pPr>
            <w:r w:rsidRPr="002B15AA">
              <w:t>allowedValues:</w:t>
            </w:r>
          </w:p>
          <w:p w:rsidR="00E53AB7" w:rsidRPr="002B15AA" w:rsidRDefault="00E53AB7" w:rsidP="00E53AB7">
            <w:pPr>
              <w:pStyle w:val="TAL"/>
              <w:rPr>
                <w:color w:val="000000"/>
              </w:rPr>
            </w:pPr>
            <w:r w:rsidRPr="002B15AA">
              <w:rPr>
                <w:color w:val="000000"/>
              </w:rPr>
              <w:t>TBD</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hint="eastAsia"/>
                <w:lang w:eastAsia="zh-CN"/>
              </w:rPr>
            </w:pPr>
            <w:r w:rsidRPr="002B15AA">
              <w:t xml:space="preserve">type: </w:t>
            </w:r>
            <w:r w:rsidRPr="002B15AA">
              <w:rPr>
                <w:rFonts w:hint="eastAsia"/>
                <w:lang w:eastAsia="zh-CN"/>
              </w:rPr>
              <w:t>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 xml:space="preserve">isNullable: </w:t>
            </w:r>
            <w:r w:rsidRPr="002B15AA">
              <w:rPr>
                <w:rFonts w:cs="Arial"/>
                <w:szCs w:val="18"/>
              </w:rPr>
              <w:t>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lang w:eastAsia="ja-JP"/>
              </w:rPr>
              <w:t>cyclicPrefix</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Cyclic prefix as defined in TS 38.211 [32], subclause 4.2.</w:t>
            </w:r>
          </w:p>
          <w:p w:rsidR="00E53AB7" w:rsidRPr="002B15AA" w:rsidDel="009C3CE7" w:rsidRDefault="00E53AB7" w:rsidP="00E53AB7">
            <w:pPr>
              <w:pStyle w:val="TAL"/>
            </w:pPr>
            <w:r w:rsidRPr="002B15AA">
              <w:t>allowedValues:</w:t>
            </w:r>
          </w:p>
          <w:p w:rsidR="00E53AB7" w:rsidRPr="002B15AA" w:rsidRDefault="00E53AB7" w:rsidP="00E53AB7">
            <w:pPr>
              <w:pStyle w:val="TAL"/>
            </w:pPr>
            <w:r w:rsidRPr="002B15AA" w:rsidDel="0014268F">
              <w:t xml:space="preserve"> </w:t>
            </w:r>
            <w:r w:rsidRPr="002B15AA">
              <w:t>"NORMAL", "EXTENDED".</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enumeration</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rPr>
                <w:rFonts w:cs="Arial"/>
                <w:szCs w:val="18"/>
              </w:rPr>
            </w:pPr>
            <w:r w:rsidRPr="002B15AA">
              <w:t xml:space="preserve">isNullable: </w:t>
            </w:r>
            <w:r w:rsidRPr="002B15AA">
              <w:rPr>
                <w:rFonts w:cs="Arial"/>
                <w:szCs w:val="18"/>
              </w:rPr>
              <w:t>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ascii="Courier New" w:hAnsi="Courier New" w:cs="Courier New"/>
              </w:rPr>
            </w:pPr>
            <w:bookmarkStart w:id="71" w:name="localEndPoint"/>
            <w:r w:rsidRPr="002B15AA">
              <w:rPr>
                <w:rFonts w:ascii="Courier New" w:hAnsi="Courier New" w:cs="Courier New"/>
              </w:rPr>
              <w:t>local</w:t>
            </w:r>
            <w:bookmarkEnd w:id="71"/>
            <w:r w:rsidRPr="002B15AA">
              <w:rPr>
                <w:rFonts w:ascii="Courier New" w:hAnsi="Courier New" w:cs="Courier New"/>
              </w:rPr>
              <w:t xml:space="preserve">Address </w:t>
            </w:r>
          </w:p>
          <w:p w:rsidR="00E53AB7" w:rsidRPr="002B15AA" w:rsidRDefault="00E53AB7" w:rsidP="00E53AB7">
            <w:pPr>
              <w:pStyle w:val="TAL"/>
              <w:rPr>
                <w:rFonts w:ascii="Courier New" w:hAnsi="Courier New" w:cs="Courier New"/>
              </w:rPr>
            </w:pP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E53AB7" w:rsidRPr="002B15AA" w:rsidRDefault="00E53AB7" w:rsidP="00E53AB7">
            <w:pPr>
              <w:pStyle w:val="TAL"/>
              <w:rPr>
                <w:color w:val="000000"/>
              </w:rPr>
            </w:pPr>
          </w:p>
          <w:p w:rsidR="00E53AB7" w:rsidRPr="002B15AA" w:rsidRDefault="00E53AB7" w:rsidP="00E53AB7">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E53AB7" w:rsidRPr="002B15AA" w:rsidRDefault="00E53AB7" w:rsidP="00E53AB7">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E53AB7" w:rsidRPr="002B15AA" w:rsidRDefault="00E53AB7" w:rsidP="00E53AB7">
            <w:pPr>
              <w:pStyle w:val="TAL"/>
              <w:rPr>
                <w:color w:val="000000"/>
              </w:rPr>
            </w:pPr>
          </w:p>
          <w:p w:rsidR="00E53AB7" w:rsidRPr="002B15AA" w:rsidRDefault="00E53AB7" w:rsidP="00E53AB7">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String</w:t>
            </w:r>
          </w:p>
          <w:p w:rsidR="00E53AB7" w:rsidRPr="002B15AA" w:rsidRDefault="00E53AB7" w:rsidP="00E53AB7">
            <w:pPr>
              <w:pStyle w:val="TAL"/>
            </w:pPr>
            <w:r w:rsidRPr="002B15AA">
              <w:t>multiplicity: 2</w:t>
            </w:r>
          </w:p>
          <w:p w:rsidR="00E53AB7" w:rsidRPr="002B15AA" w:rsidRDefault="00E53AB7" w:rsidP="00E53AB7">
            <w:pPr>
              <w:pStyle w:val="TAL"/>
            </w:pPr>
            <w:r w:rsidRPr="002B15AA">
              <w:t>isOrdered: True</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ascii="Courier New" w:hAnsi="Courier New" w:cs="Courier New"/>
              </w:rPr>
            </w:pPr>
            <w:bookmarkStart w:id="72" w:name="remoteEndPoint"/>
            <w:r w:rsidRPr="002B15AA">
              <w:rPr>
                <w:rFonts w:ascii="Courier New" w:hAnsi="Courier New" w:cs="Courier New"/>
              </w:rPr>
              <w:t>remote</w:t>
            </w:r>
            <w:bookmarkEnd w:id="72"/>
            <w:r w:rsidRPr="002B15AA">
              <w:rPr>
                <w:rFonts w:ascii="Courier New" w:hAnsi="Courier New" w:cs="Courier New"/>
              </w:rPr>
              <w:t>Address</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color w:val="000000"/>
              </w:rPr>
            </w:pPr>
            <w:r w:rsidRPr="002B15AA">
              <w:rPr>
                <w:color w:val="000000"/>
              </w:rPr>
              <w:t>Remote address including IP address used for initialization of the underlying transport.</w:t>
            </w:r>
          </w:p>
          <w:p w:rsidR="00E53AB7" w:rsidRPr="002B15AA" w:rsidRDefault="00E53AB7" w:rsidP="00E53AB7">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E53AB7" w:rsidRPr="002B15AA" w:rsidRDefault="00E53AB7" w:rsidP="00E53AB7">
            <w:pPr>
              <w:pStyle w:val="TAL"/>
              <w:rPr>
                <w:color w:val="000000"/>
              </w:rPr>
            </w:pPr>
          </w:p>
          <w:p w:rsidR="00E53AB7" w:rsidRPr="002B15AA" w:rsidRDefault="00E53AB7" w:rsidP="00E53AB7">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String</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ascii="Courier New" w:hAnsi="Courier New" w:cs="Courier New"/>
                <w:szCs w:val="18"/>
              </w:rPr>
            </w:pPr>
            <w:r w:rsidRPr="002B15AA">
              <w:rPr>
                <w:rFonts w:ascii="Courier New" w:hAnsi="Courier New" w:cs="Courier New"/>
                <w:szCs w:val="18"/>
              </w:rPr>
              <w:t>gNBId</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It identifies a gNB within a PLMN. The gNB ID is part of the NR Cell Identifier (NCI) of the gNB cells.</w:t>
            </w:r>
          </w:p>
          <w:p w:rsidR="00E53AB7" w:rsidRPr="002B15AA" w:rsidRDefault="00E53AB7" w:rsidP="00E53AB7">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E53AB7" w:rsidRPr="002B15AA" w:rsidRDefault="00E53AB7" w:rsidP="00E53AB7">
            <w:pPr>
              <w:pStyle w:val="TAL"/>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rsidR="00E53AB7" w:rsidRPr="002B15AA" w:rsidRDefault="00E53AB7" w:rsidP="00E53AB7">
            <w:pPr>
              <w:pStyle w:val="TAL"/>
              <w:rPr>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p w:rsidR="00E53AB7" w:rsidRPr="002B15AA" w:rsidRDefault="00E53AB7" w:rsidP="00E53AB7">
            <w:pPr>
              <w:pStyle w:val="TAL"/>
              <w:rPr>
                <w:rFonts w:cs="Arial"/>
              </w:rPr>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ascii="Courier New" w:hAnsi="Courier New" w:cs="Courier New"/>
                <w:szCs w:val="18"/>
              </w:rPr>
            </w:pPr>
            <w:r w:rsidRPr="002B15AA">
              <w:rPr>
                <w:rFonts w:ascii="Courier New" w:hAnsi="Courier New" w:cs="Courier New"/>
                <w:szCs w:val="18"/>
              </w:rPr>
              <w:t>gNBIdLength</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E53AB7" w:rsidRPr="002B15AA" w:rsidRDefault="00E53AB7" w:rsidP="00E53AB7">
            <w:pPr>
              <w:pStyle w:val="TAL"/>
              <w:rPr>
                <w:lang w:eastAsia="ja-JP"/>
              </w:rPr>
            </w:pPr>
            <w:r w:rsidRPr="002B15AA">
              <w:br/>
            </w: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rPr>
                <w:lang w:eastAsia="ja-JP"/>
              </w:rPr>
              <w:t>It uniquely identifies the DU at least within a gNB. See '</w:t>
            </w:r>
            <w:r w:rsidRPr="002B15AA">
              <w:t>gNB-DU ID' in subclause 9.3.1.9 of 3GPP TS 38.473 [8].</w:t>
            </w:r>
          </w:p>
          <w:p w:rsidR="00E53AB7" w:rsidRPr="002B15AA" w:rsidRDefault="00E53AB7" w:rsidP="00E53AB7">
            <w:pPr>
              <w:pStyle w:val="TAL"/>
              <w:rPr>
                <w:rFonts w:eastAsia="MS Mincho"/>
                <w:lang w:eastAsia="ja-JP"/>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p w:rsidR="00E53AB7" w:rsidRPr="002B15AA" w:rsidRDefault="00E53AB7" w:rsidP="00E53AB7">
            <w:pPr>
              <w:pStyle w:val="TAL"/>
              <w:rPr>
                <w:rFonts w:cs="Arial"/>
              </w:rPr>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hint="eastAsia"/>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lang w:eastAsia="zh-CN"/>
              </w:rPr>
            </w:pPr>
            <w:r w:rsidRPr="002B15AA">
              <w:rPr>
                <w:lang w:eastAsia="zh-CN"/>
              </w:rPr>
              <w:t>It identifies the Central Entity of a NR node, see subclause 9.2.1.4 of 3GPP TS 38.473 [8].</w:t>
            </w:r>
          </w:p>
          <w:p w:rsidR="00E53AB7" w:rsidRPr="002B15AA" w:rsidRDefault="00E53AB7" w:rsidP="00E53AB7">
            <w:pPr>
              <w:pStyle w:val="TAL"/>
              <w:rPr>
                <w:rFonts w:hint="eastAsia"/>
                <w:lang w:eastAsia="zh-CN"/>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String</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hint="eastAsia"/>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lang w:eastAsia="zh-CN"/>
              </w:rPr>
            </w:pPr>
            <w:r w:rsidRPr="002B15AA">
              <w:rPr>
                <w:lang w:eastAsia="zh-CN"/>
              </w:rPr>
              <w:t>It identifies the Distributed Entity of a NR node, see subclause 9.2.1.5 of 3GPP TS 38.473 [8].</w:t>
            </w:r>
          </w:p>
          <w:p w:rsidR="00E53AB7" w:rsidRPr="002B15AA" w:rsidRDefault="00E53AB7" w:rsidP="00E53AB7">
            <w:pPr>
              <w:pStyle w:val="TAL"/>
              <w:rPr>
                <w:rFonts w:hint="eastAsia"/>
                <w:lang w:eastAsia="zh-CN"/>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String</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nCI</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 xml:space="preserve">It uniquely identifies a NR cell within a PLMN. </w:t>
            </w:r>
          </w:p>
          <w:p w:rsidR="00E53AB7" w:rsidRPr="002B15AA" w:rsidRDefault="00E53AB7" w:rsidP="00E53AB7">
            <w:pPr>
              <w:pStyle w:val="TAL"/>
              <w:rPr>
                <w:color w:val="000000"/>
              </w:rPr>
            </w:pPr>
            <w:r w:rsidRPr="002B15AA">
              <w:t>The NR Cell Global identifier (NCGI) is constructed from the PLMN identity the cell belongs to and the NR Cell Identifier (NCI) of the cell.</w:t>
            </w:r>
          </w:p>
          <w:p w:rsidR="00E53AB7" w:rsidRPr="002B15AA" w:rsidRDefault="00E53AB7" w:rsidP="00E53AB7">
            <w:pPr>
              <w:pStyle w:val="TAL"/>
            </w:pPr>
            <w:r w:rsidRPr="002B15AA">
              <w:t>See relation between NCI and</w:t>
            </w:r>
            <w:r>
              <w:t xml:space="preserve"> </w:t>
            </w:r>
            <w:r w:rsidRPr="002B15AA">
              <w:t>NCGI subclause 8.2 of TS 38.300 [3].</w:t>
            </w:r>
          </w:p>
          <w:p w:rsidR="00E53AB7" w:rsidRPr="002B15AA" w:rsidRDefault="00E53AB7" w:rsidP="00E53AB7">
            <w:pPr>
              <w:pStyle w:val="TAL"/>
              <w:rPr>
                <w:color w:val="000000"/>
              </w:rPr>
            </w:pPr>
            <w:r w:rsidRPr="002B15AA">
              <w:rPr>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True</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p w:rsidR="00E53AB7" w:rsidRPr="002B15AA" w:rsidRDefault="00E53AB7" w:rsidP="00E53AB7">
            <w:pPr>
              <w:pStyle w:val="TAL"/>
              <w:rPr>
                <w:rFonts w:cs="Arial"/>
              </w:rPr>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This holds the Physical Cell Identity (PCI) of the NR cell.</w:t>
            </w:r>
          </w:p>
          <w:p w:rsidR="00E53AB7" w:rsidRPr="002B15AA" w:rsidRDefault="00E53AB7" w:rsidP="00E53AB7">
            <w:pPr>
              <w:pStyle w:val="TAL"/>
            </w:pPr>
            <w:r w:rsidRPr="002B15AA">
              <w:rPr>
                <w:lang w:eastAsia="zh-CN"/>
              </w:rPr>
              <w:t>allowedValues:</w:t>
            </w:r>
            <w:r w:rsidRPr="002B15AA">
              <w:t xml:space="preserve"> </w:t>
            </w:r>
          </w:p>
          <w:p w:rsidR="00E53AB7" w:rsidRPr="002B15AA" w:rsidRDefault="00E53AB7" w:rsidP="00E53AB7">
            <w:pPr>
              <w:pStyle w:val="TAL"/>
            </w:pPr>
            <w:r w:rsidRPr="002B15AA">
              <w:t>See 3GPP TS 36.211 subclause 6.11 for legal values of pci.</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 xml:space="preserve">isNullable: </w:t>
            </w:r>
            <w:r w:rsidRPr="002B15AA">
              <w:rPr>
                <w:rFonts w:cs="Arial"/>
                <w:szCs w:val="18"/>
              </w:rPr>
              <w:t>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E53AB7" w:rsidRPr="002B15AA" w:rsidRDefault="00E53AB7" w:rsidP="00E53AB7">
            <w:pPr>
              <w:spacing w:after="0"/>
              <w:rPr>
                <w:rFonts w:ascii="Courier New" w:hAnsi="Courier New" w:cs="Courier New"/>
                <w:color w:val="000000"/>
                <w:sz w:val="18"/>
                <w:szCs w:val="18"/>
              </w:rPr>
            </w:pPr>
          </w:p>
          <w:p w:rsidR="00E53AB7" w:rsidRPr="002B15AA" w:rsidRDefault="00E53AB7" w:rsidP="00E53AB7">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lang w:eastAsia="zh-CN"/>
              </w:rPr>
            </w:pPr>
            <w:r w:rsidRPr="002B15AA">
              <w:t xml:space="preserve">This holds the identity of the common Tracking Area Code for the PLMNs. </w:t>
            </w:r>
          </w:p>
          <w:p w:rsidR="00E53AB7" w:rsidRPr="002B15AA" w:rsidRDefault="00E53AB7" w:rsidP="00E53AB7">
            <w:pPr>
              <w:pStyle w:val="TAL"/>
              <w:rPr>
                <w:lang w:eastAsia="zh-CN"/>
              </w:rPr>
            </w:pPr>
          </w:p>
          <w:p w:rsidR="00E53AB7" w:rsidRPr="002B15AA" w:rsidRDefault="00E53AB7" w:rsidP="00E53AB7">
            <w:pPr>
              <w:pStyle w:val="TAL"/>
              <w:rPr>
                <w:lang w:eastAsia="zh-CN"/>
              </w:rPr>
            </w:pPr>
            <w:r w:rsidRPr="002B15AA">
              <w:rPr>
                <w:lang w:eastAsia="zh-CN"/>
              </w:rPr>
              <w:t>allowedValues:</w:t>
            </w:r>
          </w:p>
          <w:p w:rsidR="00E53AB7" w:rsidRPr="002B15AA" w:rsidRDefault="00E53AB7" w:rsidP="00E53AB7">
            <w:pPr>
              <w:pStyle w:val="TAL"/>
              <w:rPr>
                <w:lang w:eastAsia="zh-CN"/>
              </w:rPr>
            </w:pPr>
            <w:r w:rsidRPr="002B15AA">
              <w:t>a)</w:t>
            </w:r>
            <w:r w:rsidRPr="002B15AA">
              <w:tab/>
              <w:t>It is the TAC or Extended-TAC.</w:t>
            </w:r>
            <w:r>
              <w:t xml:space="preserve"> </w:t>
            </w:r>
          </w:p>
          <w:p w:rsidR="00E53AB7" w:rsidRPr="002B15AA" w:rsidRDefault="00E53AB7" w:rsidP="00E53AB7">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E53AB7" w:rsidRPr="002B15AA" w:rsidRDefault="00E53AB7" w:rsidP="00E53AB7">
            <w:pPr>
              <w:pStyle w:val="TAL"/>
            </w:pPr>
            <w:r w:rsidRPr="002B15AA">
              <w:t xml:space="preserve">c) </w:t>
            </w:r>
            <w:r w:rsidRPr="002B15AA">
              <w:tab/>
              <w:t>TAC is defined in subclause 19.4.2.3 of 3GPP TS 23.003 [13] and Extended-TAC is defined in subclause 9.3.1.29 of 3GPP TS 38.473 [8].</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Bitstring</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 xml:space="preserve">an S-NSSAI is comprised of </w:t>
            </w:r>
            <w:proofErr w:type="gramStart"/>
            <w:r w:rsidRPr="002B15AA">
              <w:t>a</w:t>
            </w:r>
            <w:proofErr w:type="gramEnd"/>
            <w:r w:rsidRPr="002B15AA">
              <w:t xml:space="preserve"> SST (Slice/Service type) and an optional SD (Slice Differentiator) field, (See 3GPP TS 23.003 [13]).</w:t>
            </w:r>
          </w:p>
          <w:p w:rsidR="00E53AB7" w:rsidRPr="002B15AA" w:rsidRDefault="00E53AB7" w:rsidP="00E53AB7">
            <w:pPr>
              <w:pStyle w:val="TAL"/>
            </w:pPr>
          </w:p>
          <w:p w:rsidR="00E53AB7" w:rsidRPr="002B15AA" w:rsidRDefault="00E53AB7" w:rsidP="00E53AB7">
            <w:pPr>
              <w:pStyle w:val="TAL"/>
            </w:pPr>
            <w:r w:rsidRPr="002B15AA">
              <w:t>allowedValues: See 3GPP TS 23.003 [13]</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keepNext/>
              <w:keepLines/>
              <w:spacing w:after="0"/>
            </w:pPr>
            <w:r w:rsidRPr="002B15AA">
              <w:rPr>
                <w:rFonts w:ascii="Arial" w:hAnsi="Arial"/>
                <w:sz w:val="18"/>
              </w:rPr>
              <w:t xml:space="preserve">type: </w:t>
            </w:r>
            <w:r w:rsidRPr="002B15AA">
              <w:t>&lt;&lt;S-NSSAI&gt;&gt;</w:t>
            </w:r>
          </w:p>
          <w:p w:rsidR="00E53AB7" w:rsidRPr="002B15AA" w:rsidRDefault="00E53AB7" w:rsidP="00E53AB7">
            <w:pPr>
              <w:keepNext/>
              <w:keepLines/>
              <w:spacing w:after="0"/>
              <w:rPr>
                <w:rFonts w:ascii="Arial" w:hAnsi="Arial" w:hint="eastAsia"/>
                <w:sz w:val="18"/>
                <w:lang w:eastAsia="zh-CN"/>
              </w:rPr>
            </w:pPr>
            <w:r w:rsidRPr="002B15AA">
              <w:rPr>
                <w:rFonts w:ascii="Arial" w:hAnsi="Arial"/>
                <w:sz w:val="18"/>
              </w:rPr>
              <w:t xml:space="preserve">multiplicity: </w:t>
            </w:r>
            <w:r w:rsidRPr="002B15AA">
              <w:rPr>
                <w:rFonts w:ascii="Arial" w:hAnsi="Arial"/>
                <w:sz w:val="18"/>
                <w:lang w:eastAsia="zh-CN"/>
              </w:rPr>
              <w:t>*</w:t>
            </w:r>
          </w:p>
          <w:p w:rsidR="00E53AB7" w:rsidRPr="002B15AA" w:rsidRDefault="00E53AB7" w:rsidP="00E53AB7">
            <w:pPr>
              <w:keepNext/>
              <w:keepLines/>
              <w:spacing w:after="0"/>
              <w:rPr>
                <w:rFonts w:ascii="Arial" w:hAnsi="Arial"/>
                <w:sz w:val="18"/>
              </w:rPr>
            </w:pPr>
            <w:r w:rsidRPr="002B15AA">
              <w:rPr>
                <w:rFonts w:ascii="Arial" w:hAnsi="Arial"/>
                <w:sz w:val="18"/>
              </w:rPr>
              <w:t>isOrdered: N/A</w:t>
            </w:r>
          </w:p>
          <w:p w:rsidR="00E53AB7" w:rsidRPr="002B15AA" w:rsidRDefault="00E53AB7" w:rsidP="00E53AB7">
            <w:pPr>
              <w:keepNext/>
              <w:keepLines/>
              <w:spacing w:after="0"/>
              <w:rPr>
                <w:rFonts w:ascii="Arial" w:hAnsi="Arial"/>
                <w:sz w:val="18"/>
              </w:rPr>
            </w:pPr>
            <w:r w:rsidRPr="002B15AA">
              <w:rPr>
                <w:rFonts w:ascii="Arial" w:hAnsi="Arial"/>
                <w:sz w:val="18"/>
              </w:rPr>
              <w:t>isUnique: N/A</w:t>
            </w:r>
          </w:p>
          <w:p w:rsidR="00E53AB7" w:rsidRPr="002B15AA" w:rsidRDefault="00E53AB7" w:rsidP="00E53AB7">
            <w:pPr>
              <w:keepNext/>
              <w:keepLines/>
              <w:spacing w:after="0"/>
              <w:rPr>
                <w:rFonts w:ascii="Arial" w:hAnsi="Arial"/>
                <w:sz w:val="18"/>
              </w:rPr>
            </w:pPr>
            <w:r w:rsidRPr="002B15AA">
              <w:rPr>
                <w:rFonts w:ascii="Arial" w:hAnsi="Arial"/>
                <w:sz w:val="18"/>
              </w:rPr>
              <w:t>defaultValue: None</w:t>
            </w:r>
          </w:p>
          <w:p w:rsidR="00E53AB7" w:rsidRPr="002B15AA" w:rsidRDefault="00E53AB7" w:rsidP="00E53AB7">
            <w:pPr>
              <w:keepNext/>
              <w:keepLines/>
              <w:spacing w:after="0"/>
              <w:rPr>
                <w:rFonts w:ascii="Arial" w:hAnsi="Arial"/>
                <w:sz w:val="18"/>
              </w:rPr>
            </w:pPr>
            <w:r w:rsidRPr="002B15AA">
              <w:rPr>
                <w:rFonts w:ascii="Arial" w:hAnsi="Arial"/>
                <w:sz w:val="18"/>
              </w:rPr>
              <w:t>allowedValues: N/A</w:t>
            </w:r>
          </w:p>
          <w:p w:rsidR="00E53AB7" w:rsidRPr="002B15AA" w:rsidRDefault="00E53AB7" w:rsidP="00E53AB7">
            <w:pPr>
              <w:pStyle w:val="TAL"/>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hint="eastAsia"/>
                <w:lang w:eastAsia="zh-CN"/>
              </w:rPr>
              <w:t>rRMPolicy</w:t>
            </w:r>
            <w:r w:rsidRPr="002B15AA">
              <w:rPr>
                <w:rFonts w:ascii="Courier New" w:hAnsi="Courier New" w:cs="Courier New"/>
                <w:lang w:eastAsia="zh-CN"/>
              </w:rPr>
              <w:t>Type</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 xml:space="preserve">Type of the RRM policy. </w:t>
            </w:r>
          </w:p>
          <w:p w:rsidR="00E53AB7" w:rsidRPr="002B15AA" w:rsidRDefault="00E53AB7" w:rsidP="00E53AB7">
            <w:pPr>
              <w:pStyle w:val="TAL"/>
            </w:pPr>
            <w:r w:rsidRPr="002B15AA">
              <w:t xml:space="preserve">The value 0 denotes use of the rRMPolicy. </w:t>
            </w:r>
          </w:p>
          <w:p w:rsidR="00E53AB7" w:rsidRPr="002B15AA" w:rsidRDefault="00E53AB7" w:rsidP="00E53AB7">
            <w:pPr>
              <w:pStyle w:val="TAL"/>
            </w:pPr>
            <w:r w:rsidRPr="002B15AA">
              <w:t>The value 1 denotes use of the</w:t>
            </w:r>
            <w:r>
              <w:t xml:space="preserve"> </w:t>
            </w:r>
            <w:r w:rsidRPr="002B15AA">
              <w:t>rRMPolicyNSSIId, rRMPolicyRatio</w:t>
            </w:r>
          </w:p>
          <w:p w:rsidR="00E53AB7" w:rsidRPr="002B15AA" w:rsidRDefault="00E53AB7" w:rsidP="00E53AB7">
            <w:pPr>
              <w:pStyle w:val="TAL"/>
            </w:pPr>
          </w:p>
          <w:p w:rsidR="00E53AB7" w:rsidRPr="002B15AA" w:rsidRDefault="00E53AB7" w:rsidP="00E53AB7">
            <w:pPr>
              <w:pStyle w:val="TAL"/>
              <w:rPr>
                <w:lang w:eastAsia="zh-CN"/>
              </w:rPr>
            </w:pPr>
            <w:r w:rsidRPr="002B15AA">
              <w:rPr>
                <w:lang w:eastAsia="zh-CN"/>
              </w:rPr>
              <w:t>allowedValues: 0 : 65535</w:t>
            </w:r>
          </w:p>
          <w:p w:rsidR="00E53AB7" w:rsidRPr="002B15AA" w:rsidRDefault="00E53AB7" w:rsidP="00E53AB7">
            <w:pPr>
              <w:pStyle w:val="TAL"/>
              <w:rPr>
                <w:color w:val="000000"/>
              </w:rPr>
            </w:pPr>
          </w:p>
          <w:p w:rsidR="00E53AB7" w:rsidRPr="002B15AA" w:rsidRDefault="00E53AB7" w:rsidP="00E53AB7">
            <w:pPr>
              <w:pStyle w:val="TAL"/>
              <w:rPr>
                <w:color w:val="000000"/>
              </w:rPr>
            </w:pP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hint="eastAsia"/>
                <w:lang w:eastAsia="zh-CN"/>
              </w:rPr>
            </w:pPr>
            <w:r w:rsidRPr="002B15AA">
              <w:rPr>
                <w:rFonts w:ascii="Courier New" w:hAnsi="Courier New"/>
                <w:lang w:eastAsia="zh-CN"/>
              </w:rPr>
              <w:t>rRMPolicyNSSIId</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The list of NSSI identifiers (nSSIId</w:t>
            </w:r>
            <w:r>
              <w:t xml:space="preserve"> </w:t>
            </w:r>
            <w:r w:rsidRPr="002B15AA">
              <w:t>values defined in the clause 6 ) for which rRMPolicyRatio values are specified</w:t>
            </w:r>
          </w:p>
          <w:p w:rsidR="00E53AB7" w:rsidRPr="002B15AA" w:rsidRDefault="00E53AB7" w:rsidP="00E53AB7">
            <w:pPr>
              <w:pStyle w:val="TAL"/>
            </w:pPr>
          </w:p>
          <w:p w:rsidR="00E53AB7" w:rsidRPr="002B15AA" w:rsidRDefault="00E53AB7" w:rsidP="00E53AB7">
            <w:pPr>
              <w:pStyle w:val="TAL"/>
            </w:pP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keepNext/>
              <w:keepLines/>
              <w:spacing w:after="0"/>
              <w:rPr>
                <w:rFonts w:ascii="Arial" w:hAnsi="Arial"/>
                <w:sz w:val="18"/>
              </w:rPr>
            </w:pPr>
            <w:r w:rsidRPr="002B15AA">
              <w:rPr>
                <w:rFonts w:ascii="Arial" w:hAnsi="Arial"/>
                <w:sz w:val="18"/>
              </w:rPr>
              <w:t>type: DN</w:t>
            </w:r>
          </w:p>
          <w:p w:rsidR="00E53AB7" w:rsidRPr="002B15AA" w:rsidRDefault="00E53AB7" w:rsidP="00E53AB7">
            <w:pPr>
              <w:keepNext/>
              <w:keepLines/>
              <w:spacing w:after="0"/>
              <w:rPr>
                <w:rFonts w:ascii="Arial" w:hAnsi="Arial" w:hint="eastAsia"/>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E53AB7" w:rsidRPr="002B15AA" w:rsidRDefault="00E53AB7" w:rsidP="00E53AB7">
            <w:pPr>
              <w:keepNext/>
              <w:keepLines/>
              <w:spacing w:after="0"/>
              <w:rPr>
                <w:rFonts w:ascii="Arial" w:hAnsi="Arial"/>
                <w:sz w:val="18"/>
              </w:rPr>
            </w:pPr>
            <w:r w:rsidRPr="002B15AA">
              <w:rPr>
                <w:rFonts w:ascii="Arial" w:hAnsi="Arial"/>
                <w:sz w:val="18"/>
              </w:rPr>
              <w:t>isOrdered: N/A</w:t>
            </w:r>
          </w:p>
          <w:p w:rsidR="00E53AB7" w:rsidRPr="002B15AA" w:rsidRDefault="00E53AB7" w:rsidP="00E53AB7">
            <w:pPr>
              <w:keepNext/>
              <w:keepLines/>
              <w:spacing w:after="0"/>
              <w:rPr>
                <w:rFonts w:ascii="Arial" w:hAnsi="Arial"/>
                <w:sz w:val="18"/>
              </w:rPr>
            </w:pPr>
            <w:r w:rsidRPr="002B15AA">
              <w:rPr>
                <w:rFonts w:ascii="Arial" w:hAnsi="Arial"/>
                <w:sz w:val="18"/>
              </w:rPr>
              <w:t>isUnique: N/A</w:t>
            </w:r>
          </w:p>
          <w:p w:rsidR="00E53AB7" w:rsidRPr="002B15AA" w:rsidRDefault="00E53AB7" w:rsidP="00E53AB7">
            <w:pPr>
              <w:keepNext/>
              <w:keepLines/>
              <w:spacing w:after="0"/>
              <w:rPr>
                <w:rFonts w:ascii="Arial" w:hAnsi="Arial"/>
                <w:sz w:val="18"/>
              </w:rPr>
            </w:pPr>
            <w:r w:rsidRPr="002B15AA">
              <w:rPr>
                <w:rFonts w:ascii="Arial" w:hAnsi="Arial"/>
                <w:sz w:val="18"/>
              </w:rPr>
              <w:t>defaultValue: None</w:t>
            </w:r>
          </w:p>
          <w:p w:rsidR="00E53AB7" w:rsidRPr="002B15AA" w:rsidRDefault="00E53AB7" w:rsidP="00E53AB7">
            <w:pPr>
              <w:keepNext/>
              <w:keepLines/>
              <w:spacing w:after="0"/>
              <w:rPr>
                <w:rFonts w:ascii="Arial" w:hAnsi="Arial"/>
                <w:sz w:val="18"/>
              </w:rPr>
            </w:pPr>
            <w:r w:rsidRPr="002B15AA">
              <w:rPr>
                <w:rFonts w:ascii="Arial" w:hAnsi="Arial"/>
                <w:sz w:val="18"/>
              </w:rPr>
              <w:t>allowedValues: N/A</w:t>
            </w:r>
          </w:p>
          <w:p w:rsidR="00E53AB7" w:rsidRPr="002B15AA" w:rsidRDefault="00E53AB7" w:rsidP="00E53AB7">
            <w:pPr>
              <w:pStyle w:val="TAL"/>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lang w:eastAsia="zh-CN"/>
              </w:rPr>
            </w:pPr>
            <w:r w:rsidRPr="002B15AA">
              <w:rPr>
                <w:rFonts w:ascii="Courier New" w:hAnsi="Courier New" w:cs="Courier New"/>
                <w:lang w:eastAsia="zh-CN"/>
              </w:rPr>
              <w:t>rRMPolicyRatio</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 xml:space="preserve">The RRM policy setting the ratio for the split of the Radio resources between the supported NSIs. It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NSSI, in average over time. The sum of the values shall be less or equal 100.</w:t>
            </w:r>
          </w:p>
          <w:p w:rsidR="00E53AB7" w:rsidRPr="002B15AA" w:rsidRDefault="00E53AB7" w:rsidP="00E53AB7">
            <w:pPr>
              <w:pStyle w:val="TAL"/>
            </w:pPr>
          </w:p>
          <w:p w:rsidR="00E53AB7" w:rsidRPr="002B15AA" w:rsidRDefault="00E53AB7" w:rsidP="00E53AB7">
            <w:pPr>
              <w:pStyle w:val="TAL"/>
            </w:pPr>
            <w:r w:rsidRPr="002B15AA">
              <w:t xml:space="preserve">allowedValues: </w:t>
            </w:r>
          </w:p>
          <w:p w:rsidR="00E53AB7" w:rsidRPr="002B15AA" w:rsidRDefault="00E53AB7" w:rsidP="00E53AB7">
            <w:pPr>
              <w:pStyle w:val="TAL"/>
            </w:pPr>
            <w:r w:rsidRPr="002B15AA">
              <w:t>0 : 100</w:t>
            </w:r>
          </w:p>
          <w:p w:rsidR="00E53AB7" w:rsidRPr="002B15AA" w:rsidRDefault="00E53AB7" w:rsidP="00E53AB7">
            <w:pPr>
              <w:pStyle w:val="TAL"/>
            </w:pPr>
          </w:p>
          <w:p w:rsidR="00E53AB7" w:rsidRPr="002B15AA" w:rsidRDefault="00E53AB7" w:rsidP="00E53AB7">
            <w:pPr>
              <w:pStyle w:val="TAL"/>
            </w:pPr>
            <w:r w:rsidRPr="00071984">
              <w:t>NOTE</w:t>
            </w:r>
            <w:r w:rsidRPr="002B15AA">
              <w:t>: The averaging time interval is</w:t>
            </w:r>
            <w:r>
              <w:t xml:space="preserve"> </w:t>
            </w:r>
            <w:r w:rsidRPr="002B15AA">
              <w:t xml:space="preserve">implementation dependent </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keepNext/>
              <w:keepLines/>
              <w:spacing w:after="0"/>
              <w:rPr>
                <w:rFonts w:ascii="Arial" w:hAnsi="Arial"/>
                <w:sz w:val="18"/>
              </w:rPr>
            </w:pPr>
            <w:r w:rsidRPr="002B15AA">
              <w:rPr>
                <w:rFonts w:ascii="Arial" w:hAnsi="Arial"/>
                <w:sz w:val="18"/>
              </w:rPr>
              <w:t>type: Integer</w:t>
            </w:r>
          </w:p>
          <w:p w:rsidR="00E53AB7" w:rsidRPr="002B15AA" w:rsidRDefault="00E53AB7" w:rsidP="00E53AB7">
            <w:pPr>
              <w:keepNext/>
              <w:keepLines/>
              <w:spacing w:after="0"/>
              <w:rPr>
                <w:rFonts w:ascii="Arial" w:hAnsi="Arial" w:hint="eastAsia"/>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rsidR="00E53AB7" w:rsidRPr="002B15AA" w:rsidRDefault="00E53AB7" w:rsidP="00E53AB7">
            <w:pPr>
              <w:keepNext/>
              <w:keepLines/>
              <w:spacing w:after="0"/>
              <w:rPr>
                <w:rFonts w:ascii="Arial" w:hAnsi="Arial"/>
                <w:sz w:val="18"/>
              </w:rPr>
            </w:pPr>
            <w:r w:rsidRPr="002B15AA">
              <w:rPr>
                <w:rFonts w:ascii="Arial" w:hAnsi="Arial"/>
                <w:sz w:val="18"/>
              </w:rPr>
              <w:t>isOrdered: N/A</w:t>
            </w:r>
          </w:p>
          <w:p w:rsidR="00E53AB7" w:rsidRPr="002B15AA" w:rsidRDefault="00E53AB7" w:rsidP="00E53AB7">
            <w:pPr>
              <w:keepNext/>
              <w:keepLines/>
              <w:spacing w:after="0"/>
              <w:rPr>
                <w:rFonts w:ascii="Arial" w:hAnsi="Arial"/>
                <w:sz w:val="18"/>
              </w:rPr>
            </w:pPr>
            <w:r w:rsidRPr="002B15AA">
              <w:rPr>
                <w:rFonts w:ascii="Arial" w:hAnsi="Arial"/>
                <w:sz w:val="18"/>
              </w:rPr>
              <w:t>isUnique: N/A</w:t>
            </w:r>
          </w:p>
          <w:p w:rsidR="00E53AB7" w:rsidRPr="002B15AA" w:rsidRDefault="00E53AB7" w:rsidP="00E53AB7">
            <w:pPr>
              <w:keepNext/>
              <w:keepLines/>
              <w:spacing w:after="0"/>
              <w:rPr>
                <w:rFonts w:ascii="Arial" w:hAnsi="Arial"/>
                <w:sz w:val="18"/>
              </w:rPr>
            </w:pPr>
            <w:r w:rsidRPr="002B15AA">
              <w:rPr>
                <w:rFonts w:ascii="Arial" w:hAnsi="Arial"/>
                <w:sz w:val="18"/>
              </w:rPr>
              <w:t>defaultValue: None</w:t>
            </w:r>
          </w:p>
          <w:p w:rsidR="00E53AB7" w:rsidRPr="002B15AA" w:rsidRDefault="00E53AB7" w:rsidP="00E53AB7">
            <w:pPr>
              <w:keepNext/>
              <w:keepLines/>
              <w:spacing w:after="0"/>
              <w:rPr>
                <w:rFonts w:ascii="Arial" w:hAnsi="Arial"/>
                <w:sz w:val="18"/>
              </w:rPr>
            </w:pPr>
            <w:r w:rsidRPr="002B15AA">
              <w:rPr>
                <w:rFonts w:ascii="Arial" w:hAnsi="Arial"/>
                <w:sz w:val="18"/>
              </w:rPr>
              <w:t>allowedValues: N/A</w:t>
            </w:r>
          </w:p>
          <w:p w:rsidR="00E53AB7" w:rsidRPr="002B15AA" w:rsidRDefault="00E53AB7" w:rsidP="00E53AB7">
            <w:pPr>
              <w:keepNext/>
              <w:keepLines/>
              <w:spacing w:after="0"/>
              <w:rPr>
                <w:rFonts w:ascii="Arial" w:hAnsi="Arial"/>
                <w:sz w:val="18"/>
              </w:rPr>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Del="0031337D" w:rsidRDefault="00E53AB7" w:rsidP="00E53AB7">
            <w:pPr>
              <w:spacing w:after="0"/>
              <w:rPr>
                <w:rFonts w:ascii="Arial" w:hAnsi="Arial"/>
                <w:sz w:val="18"/>
              </w:rPr>
            </w:pPr>
            <w:r w:rsidRPr="002B15AA">
              <w:rPr>
                <w:rFonts w:ascii="Courier New" w:hAnsi="Courier New" w:cs="Courier New" w:hint="eastAsia"/>
                <w:lang w:eastAsia="zh-CN"/>
              </w:rPr>
              <w:t>rRMPolicy</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 xml:space="preserve">It represents RRM policy which includes guidance for split of radio resources between multiple slices the cell supports in case when the rRMPolicyType is absent or equal to </w:t>
            </w:r>
            <w:proofErr w:type="gramStart"/>
            <w:r w:rsidRPr="002B15AA">
              <w:t>0..</w:t>
            </w:r>
            <w:proofErr w:type="gramEnd"/>
            <w:r w:rsidRPr="002B15AA">
              <w:t xml:space="preserve"> The RRM policy is implementation dependent.</w:t>
            </w:r>
          </w:p>
          <w:p w:rsidR="00E53AB7" w:rsidRPr="002B15AA" w:rsidRDefault="00E53AB7" w:rsidP="00E53AB7">
            <w:pPr>
              <w:pStyle w:val="TAL"/>
            </w:pPr>
          </w:p>
          <w:p w:rsidR="00E53AB7" w:rsidRPr="002B15AA" w:rsidRDefault="00E53AB7" w:rsidP="00E53AB7">
            <w:pPr>
              <w:pStyle w:val="TAL"/>
              <w:rPr>
                <w:rFonts w:hint="eastAsia"/>
              </w:rPr>
            </w:pPr>
            <w:r w:rsidRPr="002B15AA">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String</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keepNext/>
              <w:keepLines/>
              <w:spacing w:after="0"/>
              <w:rPr>
                <w:rFonts w:ascii="Arial" w:hAnsi="Arial"/>
                <w:sz w:val="18"/>
              </w:rPr>
            </w:pPr>
            <w:r w:rsidRPr="002B15AA">
              <w:rPr>
                <w:rFonts w:ascii="Arial" w:hAnsi="Arial"/>
                <w:sz w:val="18"/>
              </w:rPr>
              <w:t>isNullable: False</w:t>
            </w:r>
          </w:p>
          <w:p w:rsidR="00E53AB7" w:rsidRPr="002B15AA" w:rsidRDefault="00E53AB7" w:rsidP="00E53AB7">
            <w:pPr>
              <w:keepNext/>
              <w:keepLines/>
              <w:spacing w:after="0"/>
              <w:rPr>
                <w:rFonts w:ascii="Arial" w:hAnsi="Arial"/>
                <w:sz w:val="18"/>
              </w:rPr>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000000"/>
                <w:sz w:val="18"/>
                <w:szCs w:val="18"/>
              </w:rPr>
            </w:pPr>
            <w:r w:rsidRPr="002B15AA">
              <w:rPr>
                <w:rFonts w:ascii="Courier New" w:hAnsi="Courier New" w:cs="Courier New"/>
                <w:lang w:eastAsia="ja-JP"/>
              </w:rPr>
              <w:lastRenderedPageBreak/>
              <w:t>subcarrierSpacing</w:t>
            </w:r>
          </w:p>
        </w:tc>
        <w:tc>
          <w:tcPr>
            <w:tcW w:w="290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eastAsia="Batang"/>
              </w:rPr>
            </w:pPr>
            <w:r w:rsidRPr="002B15AA">
              <w:rPr>
                <w:rFonts w:eastAsia="Batang"/>
              </w:rPr>
              <w:t>Subcarrier spacing configuration for a BWP. See subclause 5 in TS 38.104 [12].</w:t>
            </w:r>
          </w:p>
          <w:p w:rsidR="00E53AB7" w:rsidRPr="002B15AA" w:rsidRDefault="00E53AB7" w:rsidP="00E53AB7">
            <w:pPr>
              <w:pStyle w:val="TAL"/>
            </w:pPr>
            <w:r w:rsidRPr="002B15AA">
              <w:t xml:space="preserve">AllowedValues: </w:t>
            </w:r>
          </w:p>
          <w:p w:rsidR="00E53AB7" w:rsidRPr="002B15AA" w:rsidRDefault="00E53AB7" w:rsidP="00E53AB7">
            <w:pPr>
              <w:pStyle w:val="TAL"/>
              <w:rPr>
                <w:lang w:eastAsia="zh-CN"/>
              </w:rPr>
            </w:pPr>
            <w:r w:rsidRPr="002B15AA">
              <w:t>[15,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keepNext/>
              <w:keepLines/>
              <w:spacing w:after="0"/>
              <w:rPr>
                <w:rFonts w:ascii="Arial" w:hAnsi="Arial"/>
                <w:sz w:val="18"/>
              </w:rPr>
            </w:pPr>
            <w:r w:rsidRPr="002B15AA">
              <w:rPr>
                <w:rFonts w:ascii="Arial" w:hAnsi="Arial"/>
                <w:sz w:val="18"/>
              </w:rPr>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Indicates if the transmission direction is downlink (DL), uplink (UL) or both downlink and uplink (DL and UL).</w:t>
            </w:r>
          </w:p>
          <w:p w:rsidR="00E53AB7" w:rsidRPr="002B15AA" w:rsidRDefault="00E53AB7" w:rsidP="00E53AB7">
            <w:pPr>
              <w:pStyle w:val="TAL"/>
            </w:pPr>
          </w:p>
          <w:p w:rsidR="00E53AB7" w:rsidRPr="002B15AA" w:rsidRDefault="00E53AB7" w:rsidP="00E53AB7">
            <w:pPr>
              <w:pStyle w:val="TAL"/>
            </w:pPr>
            <w:r w:rsidRPr="002B15AA">
              <w:t xml:space="preserve">allowedValues: </w:t>
            </w:r>
          </w:p>
          <w:p w:rsidR="00E53AB7" w:rsidRPr="002B15AA" w:rsidRDefault="00E53AB7" w:rsidP="00E53AB7">
            <w:pPr>
              <w:pStyle w:val="TAL"/>
              <w:rPr>
                <w:rFonts w:eastAsia="Batang"/>
              </w:rPr>
            </w:pPr>
            <w:r w:rsidRPr="002B15AA">
              <w:t>"DL", "UL", "DL and UL"</w:t>
            </w:r>
            <w:r w:rsidRPr="002B15AA">
              <w:rPr>
                <w:b/>
                <w:i/>
              </w:rPr>
              <w:t xml:space="preserve"> </w:t>
            </w: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Enum</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It identifies whether the object is used for downlink, uplink or supplementary uplink.</w:t>
            </w:r>
          </w:p>
          <w:p w:rsidR="00E53AB7" w:rsidRPr="002B15AA" w:rsidRDefault="00E53AB7" w:rsidP="00E53AB7">
            <w:pPr>
              <w:pStyle w:val="TAL"/>
            </w:pPr>
          </w:p>
          <w:p w:rsidR="00E53AB7" w:rsidRPr="002B15AA" w:rsidRDefault="00E53AB7" w:rsidP="00E53AB7">
            <w:pPr>
              <w:pStyle w:val="TAL"/>
            </w:pPr>
            <w:r w:rsidRPr="002B15AA">
              <w:t>allowedValues:</w:t>
            </w:r>
          </w:p>
          <w:p w:rsidR="00E53AB7" w:rsidRPr="002B15AA" w:rsidRDefault="00E53AB7" w:rsidP="00E53AB7">
            <w:pPr>
              <w:pStyle w:val="TAL"/>
            </w:pPr>
            <w:r>
              <w:t xml:space="preserve">    </w:t>
            </w:r>
            <w:r w:rsidRPr="002B15AA">
              <w:t xml:space="preserve"> "DL", "UL", "SUL"</w:t>
            </w:r>
          </w:p>
        </w:tc>
        <w:tc>
          <w:tcPr>
            <w:tcW w:w="1091" w:type="pct"/>
            <w:tcBorders>
              <w:top w:val="single" w:sz="4" w:space="0" w:color="auto"/>
              <w:left w:val="single" w:sz="4" w:space="0" w:color="auto"/>
              <w:bottom w:val="single" w:sz="4" w:space="0" w:color="auto"/>
              <w:right w:val="single" w:sz="4" w:space="0" w:color="auto"/>
            </w:tcBorders>
          </w:tcPr>
          <w:p w:rsidR="00E53AB7" w:rsidRPr="002B15AA" w:rsidDel="009C3CE7" w:rsidRDefault="00E53AB7" w:rsidP="00E53AB7">
            <w:pPr>
              <w:pStyle w:val="TAL"/>
            </w:pPr>
            <w:r w:rsidRPr="002B15AA">
              <w:t>type:</w:t>
            </w:r>
            <w:r>
              <w:t xml:space="preserve"> </w:t>
            </w:r>
            <w:r w:rsidRPr="002B15AA">
              <w:t>Enum</w:t>
            </w:r>
          </w:p>
          <w:p w:rsidR="00E53AB7" w:rsidRPr="002B15AA" w:rsidRDefault="00E53AB7" w:rsidP="00E53AB7">
            <w:pPr>
              <w:pStyle w:val="TAL"/>
            </w:pP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p w:rsidR="00E53AB7" w:rsidRPr="002B15AA" w:rsidRDefault="00E53AB7" w:rsidP="00E53AB7">
            <w:pPr>
              <w:pStyle w:val="TAL"/>
            </w:pP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rsidR="00E53AB7" w:rsidRPr="002B15AA" w:rsidDel="009C3CE7" w:rsidRDefault="00E53AB7" w:rsidP="00E53AB7">
            <w:pPr>
              <w:pStyle w:val="TAL"/>
            </w:pPr>
            <w:r w:rsidRPr="002B15AA">
              <w:t>allowedValues</w:t>
            </w:r>
            <w:r w:rsidRPr="002B15AA" w:rsidDel="00DE69A0">
              <w:t>:</w:t>
            </w:r>
          </w:p>
          <w:p w:rsidR="00E53AB7" w:rsidRPr="002B15AA" w:rsidRDefault="00E53AB7" w:rsidP="00E53AB7">
            <w:pPr>
              <w:pStyle w:val="TAL"/>
            </w:pPr>
            <w:r>
              <w:t xml:space="preserve">    </w:t>
            </w:r>
            <w:r w:rsidRPr="002B15AA">
              <w:t>"INITIAL", "OTHER"</w:t>
            </w:r>
          </w:p>
        </w:tc>
        <w:tc>
          <w:tcPr>
            <w:tcW w:w="1091" w:type="pct"/>
            <w:tcBorders>
              <w:top w:val="single" w:sz="4" w:space="0" w:color="auto"/>
              <w:left w:val="single" w:sz="4" w:space="0" w:color="auto"/>
              <w:bottom w:val="single" w:sz="4" w:space="0" w:color="auto"/>
              <w:right w:val="single" w:sz="4" w:space="0" w:color="auto"/>
            </w:tcBorders>
          </w:tcPr>
          <w:p w:rsidR="00E53AB7" w:rsidRPr="002B15AA" w:rsidDel="009C3CE7" w:rsidRDefault="00E53AB7" w:rsidP="00E53AB7">
            <w:pPr>
              <w:pStyle w:val="TAL"/>
            </w:pPr>
            <w:r w:rsidRPr="002B15AA">
              <w:t>type: Enum</w:t>
            </w:r>
          </w:p>
          <w:p w:rsidR="00E53AB7" w:rsidRPr="002B15AA" w:rsidRDefault="00E53AB7" w:rsidP="00E53AB7">
            <w:pPr>
              <w:pStyle w:val="TAL"/>
            </w:pP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 xml:space="preserve">Offset in common resource blocks to common resource block 0 for the applicable subcarrier spacing for a BWP. This corresponds to N_BWP_start, see subclause 4.4.5 in TS 38.211 [32]. </w:t>
            </w:r>
          </w:p>
          <w:p w:rsidR="00E53AB7" w:rsidRPr="002B15AA" w:rsidRDefault="00E53AB7" w:rsidP="00E53AB7">
            <w:pPr>
              <w:pStyle w:val="TAL"/>
            </w:pPr>
          </w:p>
          <w:p w:rsidR="00E53AB7" w:rsidRPr="002B15AA" w:rsidRDefault="00E53AB7" w:rsidP="00E53AB7">
            <w:pPr>
              <w:pStyle w:val="TAL"/>
            </w:pPr>
            <w:r w:rsidRPr="002B15AA">
              <w:t>allowedValues:</w:t>
            </w:r>
          </w:p>
          <w:p w:rsidR="00E53AB7" w:rsidRPr="002B15AA" w:rsidRDefault="00E53AB7" w:rsidP="00E53AB7">
            <w:pPr>
              <w:pStyle w:val="TAL"/>
            </w:pPr>
            <w:r w:rsidRPr="002B15AA">
              <w:t>0 to N_grid_size – 1, where N_grid_size equals the number of resource blocks for the BS channel bandwidth, given the subcarrier spacing of the BWP.</w:t>
            </w:r>
          </w:p>
          <w:p w:rsidR="00E53AB7" w:rsidRPr="002B15AA" w:rsidRDefault="00E53AB7" w:rsidP="00E53AB7">
            <w:pPr>
              <w:pStyle w:val="TAL"/>
            </w:pP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tc>
      </w:tr>
      <w:tr w:rsidR="00E53AB7" w:rsidRPr="002B15AA" w:rsidTr="00E53AB7">
        <w:tblPrEx>
          <w:tblCellMar>
            <w:top w:w="0" w:type="dxa"/>
            <w:bottom w:w="0" w:type="dxa"/>
          </w:tblCellMar>
        </w:tblPrEx>
        <w:trPr>
          <w:cantSplit/>
          <w:tblHeader/>
        </w:trPr>
        <w:tc>
          <w:tcPr>
            <w:tcW w:w="960"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49" w:type="pct"/>
            <w:gridSpan w:val="2"/>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Number of physical resource blocks for a BWP. This corresponds to N_BWP_size, see subclause 4.4.5 in TS 38.211 [32].</w:t>
            </w:r>
          </w:p>
          <w:p w:rsidR="00E53AB7" w:rsidRPr="002B15AA" w:rsidRDefault="00E53AB7" w:rsidP="00E53AB7">
            <w:pPr>
              <w:pStyle w:val="TAL"/>
            </w:pPr>
          </w:p>
          <w:p w:rsidR="00E53AB7" w:rsidRPr="002B15AA" w:rsidDel="009C3CE7" w:rsidRDefault="00E53AB7" w:rsidP="00E53AB7">
            <w:pPr>
              <w:pStyle w:val="TAL"/>
            </w:pPr>
            <w:r w:rsidRPr="002B15AA">
              <w:t>allowedValues:</w:t>
            </w:r>
          </w:p>
          <w:p w:rsidR="00E53AB7" w:rsidRPr="002B15AA" w:rsidRDefault="00E53AB7" w:rsidP="00E53AB7">
            <w:pPr>
              <w:pStyle w:val="TAL"/>
            </w:pPr>
            <w:r w:rsidRPr="002B15AA">
              <w:t>1 to N_grid_size – startRB of the BWP. Se startRB for definition of N_grid_size.</w:t>
            </w:r>
          </w:p>
          <w:p w:rsidR="00E53AB7" w:rsidRPr="002B15AA" w:rsidRDefault="00E53AB7" w:rsidP="00E53AB7">
            <w:pPr>
              <w:pStyle w:val="TAL"/>
            </w:pPr>
          </w:p>
        </w:tc>
        <w:tc>
          <w:tcPr>
            <w:tcW w:w="1091" w:type="pct"/>
            <w:tcBorders>
              <w:top w:val="single" w:sz="4" w:space="0" w:color="auto"/>
              <w:left w:val="single" w:sz="4" w:space="0" w:color="auto"/>
              <w:bottom w:val="single" w:sz="4" w:space="0" w:color="auto"/>
              <w:right w:val="single" w:sz="4" w:space="0" w:color="auto"/>
            </w:tcBorders>
          </w:tcPr>
          <w:p w:rsidR="00E53AB7" w:rsidRPr="002B15AA" w:rsidRDefault="00E53AB7" w:rsidP="00E53AB7">
            <w:pPr>
              <w:pStyle w:val="TAL"/>
            </w:pPr>
            <w:r w:rsidRPr="002B15AA">
              <w:t>type: Integer</w:t>
            </w:r>
          </w:p>
          <w:p w:rsidR="00E53AB7" w:rsidRPr="002B15AA" w:rsidRDefault="00E53AB7" w:rsidP="00E53AB7">
            <w:pPr>
              <w:pStyle w:val="TAL"/>
            </w:pPr>
            <w:r w:rsidRPr="002B15AA">
              <w:t>multiplicity: 1</w:t>
            </w:r>
          </w:p>
          <w:p w:rsidR="00E53AB7" w:rsidRPr="002B15AA" w:rsidRDefault="00E53AB7" w:rsidP="00E53AB7">
            <w:pPr>
              <w:pStyle w:val="TAL"/>
            </w:pPr>
            <w:r w:rsidRPr="002B15AA">
              <w:t>isOrdered: N/A</w:t>
            </w:r>
          </w:p>
          <w:p w:rsidR="00E53AB7" w:rsidRPr="002B15AA" w:rsidRDefault="00E53AB7" w:rsidP="00E53AB7">
            <w:pPr>
              <w:pStyle w:val="TAL"/>
            </w:pPr>
            <w:r w:rsidRPr="002B15AA">
              <w:t>isUnique: N/A</w:t>
            </w:r>
          </w:p>
          <w:p w:rsidR="00E53AB7" w:rsidRPr="002B15AA" w:rsidRDefault="00E53AB7" w:rsidP="00E53AB7">
            <w:pPr>
              <w:pStyle w:val="TAL"/>
            </w:pPr>
            <w:r w:rsidRPr="002B15AA">
              <w:t>defaultValue: None</w:t>
            </w:r>
          </w:p>
          <w:p w:rsidR="00E53AB7" w:rsidRPr="002B15AA" w:rsidRDefault="00E53AB7" w:rsidP="00E53AB7">
            <w:pPr>
              <w:pStyle w:val="TAL"/>
            </w:pPr>
            <w:r w:rsidRPr="002B15AA">
              <w:t>isNullable: False</w:t>
            </w:r>
          </w:p>
        </w:tc>
      </w:tr>
      <w:tr w:rsidR="00CA0BD8" w:rsidRPr="00CA0BD8" w:rsidTr="003C3AA8">
        <w:tblPrEx>
          <w:tblCellMar>
            <w:top w:w="0" w:type="dxa"/>
            <w:bottom w:w="0" w:type="dxa"/>
          </w:tblCellMar>
        </w:tblPrEx>
        <w:trPr>
          <w:cantSplit/>
          <w:tblHeader/>
          <w:ins w:id="73" w:author="Colby Harper" w:date="2018-11-12T10:47:00Z"/>
        </w:trPr>
        <w:tc>
          <w:tcPr>
            <w:tcW w:w="960"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74" w:author="Colby Harper" w:date="2018-11-12T10:47:00Z"/>
                <w:rFonts w:ascii="Courier New" w:hAnsi="Courier New" w:cs="Courier New"/>
                <w:color w:val="000000" w:themeColor="text1"/>
                <w:lang w:eastAsia="ja-JP"/>
              </w:rPr>
            </w:pPr>
            <w:ins w:id="75" w:author="Colby Harper" w:date="2018-11-12T10:47:00Z">
              <w:r w:rsidRPr="00CA0BD8">
                <w:rPr>
                  <w:rFonts w:ascii="Courier New" w:hAnsi="Courier New" w:cs="Courier New"/>
                  <w:color w:val="000000" w:themeColor="text1"/>
                  <w:lang w:eastAsia="ja-JP"/>
                </w:rPr>
                <w:t xml:space="preserve">nrBePtPhi </w:t>
              </w:r>
            </w:ins>
          </w:p>
        </w:tc>
        <w:tc>
          <w:tcPr>
            <w:tcW w:w="2949" w:type="pct"/>
            <w:gridSpan w:val="2"/>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EW"/>
              <w:ind w:left="0" w:firstLine="0"/>
              <w:rPr>
                <w:ins w:id="76" w:author="Colby Harper" w:date="2018-11-12T10:47:00Z"/>
                <w:color w:val="000000" w:themeColor="text1"/>
              </w:rPr>
            </w:pPr>
            <w:ins w:id="77" w:author="Colby Harper" w:date="2018-11-12T10:47:00Z">
              <w:r w:rsidRPr="00CA0BD8">
                <w:rPr>
                  <w:rFonts w:ascii="Arial" w:hAnsi="Arial"/>
                  <w:color w:val="000000" w:themeColor="text1"/>
                  <w:sz w:val="18"/>
                </w:rPr>
                <w:t>Horizontal beamforming pointing angle (beam peak direction) in the (Phi) φ-axis in degrees.  See subclauses 3.2 in TS 38.104 [41] and 7.3 in TS 38.901 [42].</w:t>
              </w:r>
            </w:ins>
          </w:p>
        </w:tc>
        <w:tc>
          <w:tcPr>
            <w:tcW w:w="1091"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78" w:author="Colby Harper" w:date="2018-11-12T10:47:00Z"/>
                <w:color w:val="000000" w:themeColor="text1"/>
              </w:rPr>
            </w:pPr>
            <w:ins w:id="79" w:author="Colby Harper" w:date="2018-11-12T10:47:00Z">
              <w:r w:rsidRPr="00CA0BD8">
                <w:rPr>
                  <w:color w:val="000000" w:themeColor="text1"/>
                </w:rPr>
                <w:t>type: Integer</w:t>
              </w:r>
            </w:ins>
          </w:p>
          <w:p w:rsidR="00CA0BD8" w:rsidRPr="00CA0BD8" w:rsidRDefault="00CA0BD8" w:rsidP="003C3AA8">
            <w:pPr>
              <w:pStyle w:val="TAL"/>
              <w:rPr>
                <w:ins w:id="80" w:author="Colby Harper" w:date="2018-11-12T10:47:00Z"/>
                <w:color w:val="000000" w:themeColor="text1"/>
              </w:rPr>
            </w:pPr>
            <w:ins w:id="81" w:author="Colby Harper" w:date="2018-11-12T10:47:00Z">
              <w:r w:rsidRPr="00CA0BD8">
                <w:rPr>
                  <w:color w:val="000000" w:themeColor="text1"/>
                </w:rPr>
                <w:t>multiplicity: 1</w:t>
              </w:r>
            </w:ins>
          </w:p>
          <w:p w:rsidR="00CA0BD8" w:rsidRPr="00CA0BD8" w:rsidRDefault="00CA0BD8" w:rsidP="003C3AA8">
            <w:pPr>
              <w:pStyle w:val="TAL"/>
              <w:rPr>
                <w:ins w:id="82" w:author="Colby Harper" w:date="2018-11-12T10:47:00Z"/>
                <w:color w:val="000000" w:themeColor="text1"/>
              </w:rPr>
            </w:pPr>
            <w:ins w:id="83" w:author="Colby Harper" w:date="2018-11-12T10:47:00Z">
              <w:r w:rsidRPr="00CA0BD8">
                <w:rPr>
                  <w:color w:val="000000" w:themeColor="text1"/>
                </w:rPr>
                <w:t>isOrdered: N/A</w:t>
              </w:r>
            </w:ins>
          </w:p>
          <w:p w:rsidR="00CA0BD8" w:rsidRPr="00CA0BD8" w:rsidRDefault="00CA0BD8" w:rsidP="003C3AA8">
            <w:pPr>
              <w:pStyle w:val="TAL"/>
              <w:rPr>
                <w:ins w:id="84" w:author="Colby Harper" w:date="2018-11-12T10:47:00Z"/>
                <w:color w:val="000000" w:themeColor="text1"/>
              </w:rPr>
            </w:pPr>
            <w:ins w:id="85" w:author="Colby Harper" w:date="2018-11-12T10:47:00Z">
              <w:r w:rsidRPr="00CA0BD8">
                <w:rPr>
                  <w:color w:val="000000" w:themeColor="text1"/>
                </w:rPr>
                <w:t>isUnique: N/A</w:t>
              </w:r>
            </w:ins>
          </w:p>
          <w:p w:rsidR="00CA0BD8" w:rsidRPr="00CA0BD8" w:rsidRDefault="00CA0BD8" w:rsidP="003C3AA8">
            <w:pPr>
              <w:pStyle w:val="TAL"/>
              <w:rPr>
                <w:ins w:id="86" w:author="Colby Harper" w:date="2018-11-12T10:47:00Z"/>
                <w:color w:val="000000" w:themeColor="text1"/>
              </w:rPr>
            </w:pPr>
            <w:ins w:id="87" w:author="Colby Harper" w:date="2018-11-12T10:47:00Z">
              <w:r w:rsidRPr="00CA0BD8">
                <w:rPr>
                  <w:color w:val="000000" w:themeColor="text1"/>
                </w:rPr>
                <w:t>defaultValue: None</w:t>
              </w:r>
            </w:ins>
          </w:p>
          <w:p w:rsidR="00CA0BD8" w:rsidRPr="00CA0BD8" w:rsidRDefault="00CA0BD8" w:rsidP="003C3AA8">
            <w:pPr>
              <w:pStyle w:val="TAL"/>
              <w:rPr>
                <w:ins w:id="88" w:author="Colby Harper" w:date="2018-11-12T10:47:00Z"/>
                <w:color w:val="000000" w:themeColor="text1"/>
              </w:rPr>
            </w:pPr>
            <w:ins w:id="89" w:author="Colby Harper" w:date="2018-11-12T10:47:00Z">
              <w:r w:rsidRPr="00CA0BD8">
                <w:rPr>
                  <w:color w:val="000000" w:themeColor="text1"/>
                </w:rPr>
                <w:t>isNullable: False</w:t>
              </w:r>
            </w:ins>
          </w:p>
        </w:tc>
      </w:tr>
      <w:tr w:rsidR="00CA0BD8" w:rsidRPr="00CA0BD8" w:rsidTr="003C3AA8">
        <w:tblPrEx>
          <w:tblCellMar>
            <w:top w:w="0" w:type="dxa"/>
            <w:bottom w:w="0" w:type="dxa"/>
          </w:tblCellMar>
        </w:tblPrEx>
        <w:trPr>
          <w:cantSplit/>
          <w:tblHeader/>
          <w:ins w:id="90" w:author="Colby Harper" w:date="2018-11-12T10:47:00Z"/>
        </w:trPr>
        <w:tc>
          <w:tcPr>
            <w:tcW w:w="960"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91" w:author="Colby Harper" w:date="2018-11-12T10:47:00Z"/>
                <w:rFonts w:ascii="Courier New" w:hAnsi="Courier New" w:cs="Courier New"/>
                <w:color w:val="000000" w:themeColor="text1"/>
                <w:lang w:eastAsia="ja-JP"/>
              </w:rPr>
            </w:pPr>
            <w:ins w:id="92" w:author="Colby Harper" w:date="2018-11-12T10:47:00Z">
              <w:r w:rsidRPr="00CA0BD8">
                <w:rPr>
                  <w:rFonts w:ascii="Courier New" w:hAnsi="Courier New" w:cs="Courier New"/>
                  <w:color w:val="000000" w:themeColor="text1"/>
                  <w:lang w:eastAsia="ja-JP"/>
                </w:rPr>
                <w:t xml:space="preserve">nrBePtTheta </w:t>
              </w:r>
            </w:ins>
          </w:p>
        </w:tc>
        <w:tc>
          <w:tcPr>
            <w:tcW w:w="2949" w:type="pct"/>
            <w:gridSpan w:val="2"/>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EW"/>
              <w:ind w:left="0" w:firstLine="0"/>
              <w:rPr>
                <w:ins w:id="93" w:author="Colby Harper" w:date="2018-11-12T10:47:00Z"/>
                <w:rFonts w:ascii="Arial" w:hAnsi="Arial"/>
                <w:color w:val="000000" w:themeColor="text1"/>
                <w:sz w:val="18"/>
              </w:rPr>
            </w:pPr>
            <w:ins w:id="94" w:author="Colby Harper" w:date="2018-11-12T10:47:00Z">
              <w:r w:rsidRPr="00CA0BD8">
                <w:rPr>
                  <w:rFonts w:ascii="Arial" w:hAnsi="Arial"/>
                  <w:color w:val="000000" w:themeColor="text1"/>
                  <w:sz w:val="18"/>
                </w:rPr>
                <w:t xml:space="preserve">Vertical beamforming pointing angle (beam peak direction) in the (Theta) θ-axis in degrees.  See subclauses 3.2 in TS 38.104 [41] and 7.3 in TS 38.901 [42].  </w:t>
              </w:r>
            </w:ins>
          </w:p>
          <w:p w:rsidR="00CA0BD8" w:rsidRPr="00CA0BD8" w:rsidRDefault="00CA0BD8" w:rsidP="003C3AA8">
            <w:pPr>
              <w:pStyle w:val="TAL"/>
              <w:rPr>
                <w:ins w:id="95" w:author="Colby Harper" w:date="2018-11-12T10:47:00Z"/>
                <w:color w:val="000000" w:themeColor="text1"/>
              </w:rPr>
            </w:pPr>
          </w:p>
        </w:tc>
        <w:tc>
          <w:tcPr>
            <w:tcW w:w="1091"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96" w:author="Colby Harper" w:date="2018-11-12T10:47:00Z"/>
                <w:color w:val="000000" w:themeColor="text1"/>
              </w:rPr>
            </w:pPr>
            <w:ins w:id="97" w:author="Colby Harper" w:date="2018-11-12T10:47:00Z">
              <w:r w:rsidRPr="00CA0BD8">
                <w:rPr>
                  <w:color w:val="000000" w:themeColor="text1"/>
                </w:rPr>
                <w:t>type: Integer</w:t>
              </w:r>
            </w:ins>
          </w:p>
          <w:p w:rsidR="00CA0BD8" w:rsidRPr="00CA0BD8" w:rsidRDefault="00CA0BD8" w:rsidP="003C3AA8">
            <w:pPr>
              <w:pStyle w:val="TAL"/>
              <w:rPr>
                <w:ins w:id="98" w:author="Colby Harper" w:date="2018-11-12T10:47:00Z"/>
                <w:color w:val="000000" w:themeColor="text1"/>
              </w:rPr>
            </w:pPr>
            <w:ins w:id="99" w:author="Colby Harper" w:date="2018-11-12T10:47:00Z">
              <w:r w:rsidRPr="00CA0BD8">
                <w:rPr>
                  <w:color w:val="000000" w:themeColor="text1"/>
                </w:rPr>
                <w:t>multiplicity: 1</w:t>
              </w:r>
            </w:ins>
          </w:p>
          <w:p w:rsidR="00CA0BD8" w:rsidRPr="00CA0BD8" w:rsidRDefault="00CA0BD8" w:rsidP="003C3AA8">
            <w:pPr>
              <w:pStyle w:val="TAL"/>
              <w:rPr>
                <w:ins w:id="100" w:author="Colby Harper" w:date="2018-11-12T10:47:00Z"/>
                <w:color w:val="000000" w:themeColor="text1"/>
              </w:rPr>
            </w:pPr>
            <w:ins w:id="101" w:author="Colby Harper" w:date="2018-11-12T10:47:00Z">
              <w:r w:rsidRPr="00CA0BD8">
                <w:rPr>
                  <w:color w:val="000000" w:themeColor="text1"/>
                </w:rPr>
                <w:t>isOrdered: N/A</w:t>
              </w:r>
            </w:ins>
          </w:p>
          <w:p w:rsidR="00CA0BD8" w:rsidRPr="00CA0BD8" w:rsidRDefault="00CA0BD8" w:rsidP="003C3AA8">
            <w:pPr>
              <w:pStyle w:val="TAL"/>
              <w:rPr>
                <w:ins w:id="102" w:author="Colby Harper" w:date="2018-11-12T10:47:00Z"/>
                <w:color w:val="000000" w:themeColor="text1"/>
              </w:rPr>
            </w:pPr>
            <w:ins w:id="103" w:author="Colby Harper" w:date="2018-11-12T10:47:00Z">
              <w:r w:rsidRPr="00CA0BD8">
                <w:rPr>
                  <w:color w:val="000000" w:themeColor="text1"/>
                </w:rPr>
                <w:t>isUnique: N/A</w:t>
              </w:r>
            </w:ins>
          </w:p>
          <w:p w:rsidR="00CA0BD8" w:rsidRPr="00CA0BD8" w:rsidRDefault="00CA0BD8" w:rsidP="003C3AA8">
            <w:pPr>
              <w:pStyle w:val="TAL"/>
              <w:rPr>
                <w:ins w:id="104" w:author="Colby Harper" w:date="2018-11-12T10:47:00Z"/>
                <w:color w:val="000000" w:themeColor="text1"/>
              </w:rPr>
            </w:pPr>
            <w:ins w:id="105" w:author="Colby Harper" w:date="2018-11-12T10:47:00Z">
              <w:r w:rsidRPr="00CA0BD8">
                <w:rPr>
                  <w:color w:val="000000" w:themeColor="text1"/>
                </w:rPr>
                <w:t>defaultValue: None</w:t>
              </w:r>
            </w:ins>
          </w:p>
          <w:p w:rsidR="00CA0BD8" w:rsidRPr="00CA0BD8" w:rsidRDefault="00CA0BD8" w:rsidP="003C3AA8">
            <w:pPr>
              <w:pStyle w:val="TAL"/>
              <w:rPr>
                <w:ins w:id="106" w:author="Colby Harper" w:date="2018-11-12T10:47:00Z"/>
                <w:color w:val="000000" w:themeColor="text1"/>
              </w:rPr>
            </w:pPr>
            <w:ins w:id="107" w:author="Colby Harper" w:date="2018-11-12T10:47:00Z">
              <w:r w:rsidRPr="00CA0BD8">
                <w:rPr>
                  <w:color w:val="000000" w:themeColor="text1"/>
                </w:rPr>
                <w:t>isNullable: False</w:t>
              </w:r>
            </w:ins>
          </w:p>
        </w:tc>
      </w:tr>
      <w:tr w:rsidR="00CA0BD8" w:rsidRPr="00CA0BD8" w:rsidTr="003C3AA8">
        <w:tblPrEx>
          <w:tblCellMar>
            <w:top w:w="0" w:type="dxa"/>
            <w:bottom w:w="0" w:type="dxa"/>
          </w:tblCellMar>
        </w:tblPrEx>
        <w:trPr>
          <w:cantSplit/>
          <w:tblHeader/>
          <w:ins w:id="108" w:author="Colby Harper" w:date="2018-11-12T10:47:00Z"/>
        </w:trPr>
        <w:tc>
          <w:tcPr>
            <w:tcW w:w="960"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09" w:author="Colby Harper" w:date="2018-11-12T10:47:00Z"/>
                <w:rFonts w:ascii="Courier New" w:hAnsi="Courier New" w:cs="Courier New"/>
                <w:color w:val="000000" w:themeColor="text1"/>
                <w:lang w:eastAsia="ja-JP"/>
              </w:rPr>
            </w:pPr>
            <w:ins w:id="110" w:author="Colby Harper" w:date="2018-11-12T10:47:00Z">
              <w:r w:rsidRPr="00CA0BD8">
                <w:rPr>
                  <w:rFonts w:ascii="Courier New" w:hAnsi="Courier New" w:cs="Courier New"/>
                  <w:color w:val="000000" w:themeColor="text1"/>
                  <w:lang w:eastAsia="ja-JP"/>
                </w:rPr>
                <w:t>nrBeWPhi</w:t>
              </w:r>
            </w:ins>
          </w:p>
        </w:tc>
        <w:tc>
          <w:tcPr>
            <w:tcW w:w="2949" w:type="pct"/>
            <w:gridSpan w:val="2"/>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EW"/>
              <w:ind w:left="0" w:firstLine="0"/>
              <w:rPr>
                <w:ins w:id="111" w:author="Colby Harper" w:date="2018-11-12T10:47:00Z"/>
                <w:color w:val="000000" w:themeColor="text1"/>
              </w:rPr>
            </w:pPr>
            <w:ins w:id="112" w:author="Colby Harper" w:date="2018-11-12T10:47:00Z">
              <w:r w:rsidRPr="00CA0BD8">
                <w:rPr>
                  <w:rFonts w:ascii="Arial" w:hAnsi="Arial"/>
                  <w:color w:val="000000" w:themeColor="text1"/>
                  <w:sz w:val="18"/>
                </w:rPr>
                <w:t xml:space="preserve">Horizontal beamforming half-power (3dB down) beamwidth in the (Phi) φ-axis in degrees.  See subclauses 3.2 in TS 38.104 [41] and 7.3 in TS 38.901 [42].  </w:t>
              </w:r>
            </w:ins>
          </w:p>
        </w:tc>
        <w:tc>
          <w:tcPr>
            <w:tcW w:w="1091"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13" w:author="Colby Harper" w:date="2018-11-12T10:47:00Z"/>
                <w:color w:val="000000" w:themeColor="text1"/>
              </w:rPr>
            </w:pPr>
            <w:ins w:id="114" w:author="Colby Harper" w:date="2018-11-12T10:47:00Z">
              <w:r w:rsidRPr="00CA0BD8">
                <w:rPr>
                  <w:color w:val="000000" w:themeColor="text1"/>
                </w:rPr>
                <w:t>type: Integer</w:t>
              </w:r>
            </w:ins>
          </w:p>
          <w:p w:rsidR="00CA0BD8" w:rsidRPr="00CA0BD8" w:rsidRDefault="00CA0BD8" w:rsidP="003C3AA8">
            <w:pPr>
              <w:pStyle w:val="TAL"/>
              <w:rPr>
                <w:ins w:id="115" w:author="Colby Harper" w:date="2018-11-12T10:47:00Z"/>
                <w:color w:val="000000" w:themeColor="text1"/>
              </w:rPr>
            </w:pPr>
            <w:ins w:id="116" w:author="Colby Harper" w:date="2018-11-12T10:47:00Z">
              <w:r w:rsidRPr="00CA0BD8">
                <w:rPr>
                  <w:color w:val="000000" w:themeColor="text1"/>
                </w:rPr>
                <w:t>multiplicity: 1</w:t>
              </w:r>
            </w:ins>
          </w:p>
          <w:p w:rsidR="00CA0BD8" w:rsidRPr="00CA0BD8" w:rsidRDefault="00CA0BD8" w:rsidP="003C3AA8">
            <w:pPr>
              <w:pStyle w:val="TAL"/>
              <w:rPr>
                <w:ins w:id="117" w:author="Colby Harper" w:date="2018-11-12T10:47:00Z"/>
                <w:color w:val="000000" w:themeColor="text1"/>
              </w:rPr>
            </w:pPr>
            <w:ins w:id="118" w:author="Colby Harper" w:date="2018-11-12T10:47:00Z">
              <w:r w:rsidRPr="00CA0BD8">
                <w:rPr>
                  <w:color w:val="000000" w:themeColor="text1"/>
                </w:rPr>
                <w:t>isOrdered: N/A</w:t>
              </w:r>
            </w:ins>
          </w:p>
          <w:p w:rsidR="00CA0BD8" w:rsidRPr="00CA0BD8" w:rsidRDefault="00CA0BD8" w:rsidP="003C3AA8">
            <w:pPr>
              <w:pStyle w:val="TAL"/>
              <w:rPr>
                <w:ins w:id="119" w:author="Colby Harper" w:date="2018-11-12T10:47:00Z"/>
                <w:color w:val="000000" w:themeColor="text1"/>
              </w:rPr>
            </w:pPr>
            <w:ins w:id="120" w:author="Colby Harper" w:date="2018-11-12T10:47:00Z">
              <w:r w:rsidRPr="00CA0BD8">
                <w:rPr>
                  <w:color w:val="000000" w:themeColor="text1"/>
                </w:rPr>
                <w:t>isUnique: N/A</w:t>
              </w:r>
            </w:ins>
          </w:p>
          <w:p w:rsidR="00CA0BD8" w:rsidRPr="00CA0BD8" w:rsidRDefault="00CA0BD8" w:rsidP="003C3AA8">
            <w:pPr>
              <w:pStyle w:val="TAL"/>
              <w:rPr>
                <w:ins w:id="121" w:author="Colby Harper" w:date="2018-11-12T10:47:00Z"/>
                <w:color w:val="000000" w:themeColor="text1"/>
              </w:rPr>
            </w:pPr>
            <w:ins w:id="122" w:author="Colby Harper" w:date="2018-11-12T10:47:00Z">
              <w:r w:rsidRPr="00CA0BD8">
                <w:rPr>
                  <w:color w:val="000000" w:themeColor="text1"/>
                </w:rPr>
                <w:t>defaultValue: None</w:t>
              </w:r>
            </w:ins>
          </w:p>
          <w:p w:rsidR="00CA0BD8" w:rsidRPr="00CA0BD8" w:rsidRDefault="00CA0BD8" w:rsidP="003C3AA8">
            <w:pPr>
              <w:pStyle w:val="TAL"/>
              <w:rPr>
                <w:ins w:id="123" w:author="Colby Harper" w:date="2018-11-12T10:47:00Z"/>
                <w:color w:val="000000" w:themeColor="text1"/>
              </w:rPr>
            </w:pPr>
            <w:ins w:id="124" w:author="Colby Harper" w:date="2018-11-12T10:47:00Z">
              <w:r w:rsidRPr="00CA0BD8">
                <w:rPr>
                  <w:color w:val="000000" w:themeColor="text1"/>
                </w:rPr>
                <w:t>isNullable: False</w:t>
              </w:r>
            </w:ins>
          </w:p>
        </w:tc>
      </w:tr>
      <w:tr w:rsidR="00CA0BD8" w:rsidRPr="00CA0BD8" w:rsidTr="003C3AA8">
        <w:tblPrEx>
          <w:tblCellMar>
            <w:top w:w="0" w:type="dxa"/>
            <w:bottom w:w="0" w:type="dxa"/>
          </w:tblCellMar>
        </w:tblPrEx>
        <w:trPr>
          <w:cantSplit/>
          <w:tblHeader/>
          <w:ins w:id="125" w:author="Colby Harper" w:date="2018-11-12T10:47:00Z"/>
        </w:trPr>
        <w:tc>
          <w:tcPr>
            <w:tcW w:w="960"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26" w:author="Colby Harper" w:date="2018-11-12T10:47:00Z"/>
                <w:rFonts w:ascii="Courier New" w:hAnsi="Courier New" w:cs="Courier New"/>
                <w:color w:val="000000" w:themeColor="text1"/>
                <w:lang w:eastAsia="ja-JP"/>
              </w:rPr>
            </w:pPr>
            <w:ins w:id="127" w:author="Colby Harper" w:date="2018-11-12T10:47:00Z">
              <w:r w:rsidRPr="00CA0BD8">
                <w:rPr>
                  <w:rFonts w:ascii="Courier New" w:hAnsi="Courier New" w:cs="Courier New"/>
                  <w:color w:val="000000" w:themeColor="text1"/>
                  <w:lang w:eastAsia="ja-JP"/>
                </w:rPr>
                <w:lastRenderedPageBreak/>
                <w:t>nrBeWTheta</w:t>
              </w:r>
            </w:ins>
          </w:p>
        </w:tc>
        <w:tc>
          <w:tcPr>
            <w:tcW w:w="2949" w:type="pct"/>
            <w:gridSpan w:val="2"/>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EW"/>
              <w:ind w:left="0" w:firstLine="0"/>
              <w:rPr>
                <w:ins w:id="128" w:author="Colby Harper" w:date="2018-11-12T10:47:00Z"/>
                <w:rFonts w:ascii="Arial" w:hAnsi="Arial"/>
                <w:color w:val="000000" w:themeColor="text1"/>
                <w:sz w:val="18"/>
              </w:rPr>
            </w:pPr>
            <w:ins w:id="129" w:author="Colby Harper" w:date="2018-11-12T10:47:00Z">
              <w:r w:rsidRPr="00CA0BD8">
                <w:rPr>
                  <w:rFonts w:ascii="Arial" w:hAnsi="Arial"/>
                  <w:color w:val="000000" w:themeColor="text1"/>
                  <w:sz w:val="18"/>
                </w:rPr>
                <w:t xml:space="preserve">Vertical beamforming half-power (3dB down) beamwidth in the (Theta) θ-axis in degrees.  See subclauses 3.2 in TS 38.104 [41] and 7.3 in TS 38.901 [42].  </w:t>
              </w:r>
            </w:ins>
          </w:p>
        </w:tc>
        <w:tc>
          <w:tcPr>
            <w:tcW w:w="1091"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30" w:author="Colby Harper" w:date="2018-11-12T10:47:00Z"/>
                <w:color w:val="000000" w:themeColor="text1"/>
              </w:rPr>
            </w:pPr>
            <w:ins w:id="131" w:author="Colby Harper" w:date="2018-11-12T10:47:00Z">
              <w:r w:rsidRPr="00CA0BD8">
                <w:rPr>
                  <w:color w:val="000000" w:themeColor="text1"/>
                </w:rPr>
                <w:t>type: Integer</w:t>
              </w:r>
            </w:ins>
          </w:p>
          <w:p w:rsidR="00CA0BD8" w:rsidRPr="00CA0BD8" w:rsidRDefault="00CA0BD8" w:rsidP="003C3AA8">
            <w:pPr>
              <w:pStyle w:val="TAL"/>
              <w:rPr>
                <w:ins w:id="132" w:author="Colby Harper" w:date="2018-11-12T10:47:00Z"/>
                <w:color w:val="000000" w:themeColor="text1"/>
              </w:rPr>
            </w:pPr>
            <w:ins w:id="133" w:author="Colby Harper" w:date="2018-11-12T10:47:00Z">
              <w:r w:rsidRPr="00CA0BD8">
                <w:rPr>
                  <w:color w:val="000000" w:themeColor="text1"/>
                </w:rPr>
                <w:t>multiplicity: 1</w:t>
              </w:r>
            </w:ins>
          </w:p>
          <w:p w:rsidR="00CA0BD8" w:rsidRPr="00CA0BD8" w:rsidRDefault="00CA0BD8" w:rsidP="003C3AA8">
            <w:pPr>
              <w:pStyle w:val="TAL"/>
              <w:rPr>
                <w:ins w:id="134" w:author="Colby Harper" w:date="2018-11-12T10:47:00Z"/>
                <w:color w:val="000000" w:themeColor="text1"/>
              </w:rPr>
            </w:pPr>
            <w:ins w:id="135" w:author="Colby Harper" w:date="2018-11-12T10:47:00Z">
              <w:r w:rsidRPr="00CA0BD8">
                <w:rPr>
                  <w:color w:val="000000" w:themeColor="text1"/>
                </w:rPr>
                <w:t>isOrdered: N/A</w:t>
              </w:r>
            </w:ins>
          </w:p>
          <w:p w:rsidR="00CA0BD8" w:rsidRPr="00CA0BD8" w:rsidRDefault="00CA0BD8" w:rsidP="003C3AA8">
            <w:pPr>
              <w:pStyle w:val="TAL"/>
              <w:rPr>
                <w:ins w:id="136" w:author="Colby Harper" w:date="2018-11-12T10:47:00Z"/>
                <w:color w:val="000000" w:themeColor="text1"/>
              </w:rPr>
            </w:pPr>
            <w:ins w:id="137" w:author="Colby Harper" w:date="2018-11-12T10:47:00Z">
              <w:r w:rsidRPr="00CA0BD8">
                <w:rPr>
                  <w:color w:val="000000" w:themeColor="text1"/>
                </w:rPr>
                <w:t>isUnique: N/A</w:t>
              </w:r>
            </w:ins>
          </w:p>
          <w:p w:rsidR="00CA0BD8" w:rsidRPr="00CA0BD8" w:rsidRDefault="00CA0BD8" w:rsidP="003C3AA8">
            <w:pPr>
              <w:pStyle w:val="TAL"/>
              <w:rPr>
                <w:ins w:id="138" w:author="Colby Harper" w:date="2018-11-12T10:47:00Z"/>
                <w:color w:val="000000" w:themeColor="text1"/>
              </w:rPr>
            </w:pPr>
            <w:ins w:id="139" w:author="Colby Harper" w:date="2018-11-12T10:47:00Z">
              <w:r w:rsidRPr="00CA0BD8">
                <w:rPr>
                  <w:color w:val="000000" w:themeColor="text1"/>
                </w:rPr>
                <w:t>defaultValue: None</w:t>
              </w:r>
            </w:ins>
          </w:p>
          <w:p w:rsidR="00CA0BD8" w:rsidRPr="00CA0BD8" w:rsidRDefault="00CA0BD8" w:rsidP="003C3AA8">
            <w:pPr>
              <w:pStyle w:val="TAL"/>
              <w:rPr>
                <w:ins w:id="140" w:author="Colby Harper" w:date="2018-11-12T10:47:00Z"/>
                <w:color w:val="000000" w:themeColor="text1"/>
              </w:rPr>
            </w:pPr>
            <w:ins w:id="141" w:author="Colby Harper" w:date="2018-11-12T10:47:00Z">
              <w:r w:rsidRPr="00CA0BD8">
                <w:rPr>
                  <w:color w:val="000000" w:themeColor="text1"/>
                </w:rPr>
                <w:t>isNullable: False</w:t>
              </w:r>
            </w:ins>
          </w:p>
        </w:tc>
      </w:tr>
    </w:tbl>
    <w:p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4th modified section</w:t>
            </w:r>
          </w:p>
        </w:tc>
      </w:tr>
    </w:tbl>
    <w:p w:rsidR="009E2FC6" w:rsidRDefault="009E2FC6" w:rsidP="002C0457">
      <w:pPr>
        <w:pStyle w:val="B1"/>
      </w:pPr>
    </w:p>
    <w:p w:rsidR="009E2FC6" w:rsidRPr="002B15AA" w:rsidRDefault="009E2FC6" w:rsidP="009E2FC6">
      <w:pPr>
        <w:pStyle w:val="Heading2"/>
        <w:rPr>
          <w:rFonts w:ascii="Courier" w:eastAsia="MS Mincho" w:hAnsi="Courier"/>
          <w:szCs w:val="16"/>
        </w:rPr>
      </w:pPr>
      <w:bookmarkStart w:id="142" w:name="_Toc524616561"/>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142"/>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&lt;?xml version="1.0" encoding="UTF-8"?&gt;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3GPP TS 28.541 NR Network Resource Model</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XML schema definition</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nrNrm.xsd</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&lt;schema xmlns="http://www.w3.org/2001/XMLSchema"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xmlns:xn="http://www.3gpp.org/ftp/specs/archive/28_series/28.623#genericNrm"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xmlns:nn="http://www.3gpp.org/ftp/specs/archive/28_series/28.541#nrNrm"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xmlns:en="http://www.3gpp.org/ftp/specs/archive/28_series/28.659#eutranNrm"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xmlns:epc="http://www.3gpp.org/ftp/specs/archive/28_series/28.709#epcNrm"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xmlns:sm="http://www.3gpp.org/ftp/specs/archive/28_series/28.626#stateManagementIRP" </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xmlns:ngc="</w:t>
      </w:r>
      <w:hyperlink r:id="rId12" w:anchor="ngcNrm" w:history="1">
        <w:r w:rsidRPr="002B15AA">
          <w:rPr>
            <w:rStyle w:val="Hyperlink"/>
            <w:rFonts w:ascii="Courier New" w:hAnsi="Courier New"/>
            <w:sz w:val="16"/>
            <w:szCs w:val="16"/>
          </w:rPr>
          <w:t>http://www.3gpp.org/ftp/specs/archive/28_series/28.541#ngcNrm</w:t>
        </w:r>
      </w:hyperlink>
      <w:r w:rsidRPr="002B15AA">
        <w:rPr>
          <w:rFonts w:ascii="Courier New" w:hAnsi="Courier New"/>
          <w:sz w:val="16"/>
          <w:szCs w:val="16"/>
        </w:rPr>
        <w:t>"</w:t>
      </w:r>
    </w:p>
    <w:p w:rsidR="009E2FC6" w:rsidRPr="002B15AA" w:rsidRDefault="009E2FC6" w:rsidP="009E2FC6">
      <w:pPr>
        <w:pStyle w:val="PL"/>
        <w:rPr>
          <w:noProof w:val="0"/>
          <w:lang w:eastAsia="zh-CN"/>
        </w:rPr>
      </w:pPr>
      <w:r w:rsidRPr="002B15AA">
        <w:rPr>
          <w:noProof w:val="0"/>
          <w:lang w:eastAsia="zh-CN"/>
        </w:rPr>
        <w:t>xmlns:sp="http://www.3gpp.org/ftp/specs/archive/2</w:t>
      </w:r>
      <w:r w:rsidRPr="002B15AA">
        <w:rPr>
          <w:rFonts w:hint="eastAsia"/>
          <w:noProof w:val="0"/>
          <w:lang w:eastAsia="zh-CN"/>
        </w:rPr>
        <w:t>8</w:t>
      </w:r>
      <w:r w:rsidRPr="002B15AA">
        <w:rPr>
          <w:noProof w:val="0"/>
          <w:lang w:eastAsia="zh-CN"/>
        </w:rPr>
        <w:t>_series/28.629#sonPolicyNrm"</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targetNamespace="http://www.3gpp.org/ftp/specs/archive/28_series/28.541#nrNrm" elementFormDefault="qualified"&gt;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ab/>
        <w:t>&lt;import namespace="http://www.3gpp.org/ftp/specs/archive/28_series/28.623#genericNrm"/&gt;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&lt;import namespace="http://www.3gpp.org/ftp/specs/archive/28_series/28.709#epcNrm"/&gt;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&lt;import namespace="http://www.3gpp.org/ftp/specs/archive/28_series/28.626#stateManagementIRP"/&gt;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&lt;import namespace="</w:t>
      </w:r>
      <w:hyperlink r:id="rId13" w:anchor="ngcNrm" w:history="1">
        <w:r w:rsidRPr="002B15AA">
          <w:rPr>
            <w:rStyle w:val="Hyperlink"/>
            <w:rFonts w:ascii="Courier New" w:hAnsi="Courier New"/>
            <w:sz w:val="16"/>
            <w:szCs w:val="16"/>
          </w:rPr>
          <w:t>http://www.3gpp.org/ftp/specs/archive/28_series/28.541#ngcNrm</w:t>
        </w:r>
      </w:hyperlink>
      <w:r w:rsidRPr="002B15AA">
        <w:rPr>
          <w:rFonts w:ascii="Courier New" w:hAnsi="Courier New"/>
          <w:sz w:val="16"/>
          <w:szCs w:val="16"/>
        </w:rPr>
        <w: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&lt;import namespace="http://www.3gpp.org/ftp/specs/archive/28_series/28.629#sonPolicyNrm"/&gt;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name="GnbId"&gt;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base="unsignedLong"&gt;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value="4294967295"/&gt;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name="Nci"&gt;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base="unsignedLong"&gt;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value="68719476735"/&gt;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  </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 name="Ncgi"&gt;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 type="en:PLMNId"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name="Nci" type="nn:Nci"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name="Pci"&gt;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base="unsignedShort"&gt;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value="503"/&gt;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Minimum value is 0, maximum value is 3x167+2=503 --&gt;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name="NgTac"&gt;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base="unsignedLong"&gt;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w:t>
      </w:r>
      <w:r w:rsidRPr="002B15AA">
        <w:rPr>
          <w:rStyle w:val="PLChar"/>
        </w:rPr>
        <w:t>value="16</w:t>
      </w:r>
      <w:r w:rsidRPr="002B15AA">
        <w:rPr>
          <w:rFonts w:ascii="Courier New" w:hAnsi="Courier New"/>
          <w:sz w:val="16"/>
          <w:szCs w:val="16"/>
        </w:rPr>
        <w:t>777215"/&gt;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&lt;!—5G TAC is 3-octets length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name="GnbDuId"&gt;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base="unsignedLong"&gt;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&lt;maxInclusive value="68719476735"/&gt;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 Minimum value is 0, maximum value is 2^36-1=68719476735 --&gt;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name="GnbName"&gt;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&lt;minLength value="1"/&gt;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&lt;maxLength value="150"/&gt;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 name="CyclicPrefix"&gt;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base="integer"&gt;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value="15"/&gt;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value="30"/&gt;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value="60"/&gt;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value="120"/&gt;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&lt;/simpleType&gt;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 name="IpEndPoint"&gt;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name="ipv4Address"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name="ipv6Address"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name="ipv6Prefix"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name="port" type="integer"/&gt;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name="vlanId" type="integer"/&gt;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name="GNBDUFunction" substitutionGroup="xn:ManagedElementOptionallyContainedNrmClass"&gt;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name="peeParametersList" type="xn:peeParametersListType"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name="gnbId" type="nn:GnbId"/&gt;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name="gnbDUId" type="nn:GnbDuId"/&gt;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name="gnbDuName" type="nn:GnbName"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ref="nn:NRCellDU"/&gt;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name="GNBCUCPFunction" substitutionGroup="xn:ManagedElementOptionallyContainedNrmClass"&gt;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name="peeParametersList" type="xn:peeParametersListType"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name="gnbId" type="nn:GnbId"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name="gnbCuName" type=" nn:GnbName"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name="pLMNIdList" type="en:PLMNIdList"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ref="nn:NRCellCU"/&gt;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ref="nn:EP_E1"/&gt;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ref="nn:EP_XnC"/&gt;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ref="nn:EP_X2C"/&gt;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ref="nn:EP_NgC"/&gt;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name="GNBCUUPFunction" substitutionGroup="xn:ManagedElementOptionallyContainedNrmClass"&gt;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name="peeParametersList" type="xn:peeParametersListType"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name="pLMNIdList" type="en:PLMNIdList"/&gt;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name="gNBId" type="nn:GnbId"/&gt;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ref="nn:EP_E1"/&gt;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ref="nn:EP_XnU"/&gt;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ref="nn:EP_NgU"/&gt;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ref="nn:EP_X2U"/&gt;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ref="nn:EP_S1U"/&gt;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name="NRCellCU"&gt;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name="nCGI" type="nn:Ncgi"/&gt;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name="pLMNIdList" type="en:PLMNIdList"/&gt;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name="nSSAIList" type="ngc:NssaiList"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name="rRMPolicy"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maxOccurs="1"&gt;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ref="sp:EnergySavingProperties"/&gt;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ref="sp:ESPolicies"/&gt;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name="NRCellDU"&gt;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name="nCGI" type="nn:Ncgi"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name="operationalState" type="sm:operationalStateType"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name="administrativeState" type="sm:administrativeStateType" </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name="availabilityStatus" type="sm:availabilityStatusType" </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name="pLMNIdList" type="en:PLMNIdList"/&gt;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name="nSSAIList" type="ngc:NssaiList"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name="nRpci" type="nn:Pci"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w:t>
      </w:r>
      <w:r w:rsidRPr="002B15AA">
        <w:rPr>
          <w:rFonts w:ascii="Courier New" w:hAnsi="Courier New"/>
          <w:sz w:val="16"/>
          <w:szCs w:val="16"/>
        </w:rPr>
        <w:tab/>
        <w:t xml:space="preserve">&lt;element name="nRTac" type="nn:NgTac" /&gt; </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name="bSChannelBw" type="integer"/&gt;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name="fDDCarrierDL" type="integer"/&gt;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name="fDDCarrierUL" type="integer"/&gt;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name="cyclicPrefixDL" type="nn:CyclicPrefix"/&gt;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name="cyclicPrefixUL" type="nn:CyclicPrefix"/&gt;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name="fDDBwpCommonCarrierFreqDL"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name="fDDBwpCommonCarrierFreqUL"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name="fDDBwpCommonChannelBwDL"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name="fDDBwpCommonChannelBwUL"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name="tDDBwpCommonCarrierFreq"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name="tDDBwpCommonChannelBw"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name="fDDBwpDedicatedCarrierFreqDL"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name="fDDBwpDedicatedCarrierFreqUL"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name="fDDBwpDedicatedChannelBwDL"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name="fDDBwpDedicatedChannelBwUL"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name="tDDBwpDedicatedCarrierFreq"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name="tDDBwpDedicatedChannelBw"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name="rRMPolicy"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name="nRSectorCarrier"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maxOccurs="1"&gt;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ref="sp:EnergySavingProperties"/&gt;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ref="sp:ESPolicies"/&gt;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023672" w:rsidRDefault="00023672"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name="NRSectorCarrier"&gt;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9E2FC6"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name="vnfParametersList" type="xn:vnfParametersListType"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name="configuredMaxTxPower" type="integer"/&gt;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name="pointAArfcnDLFDD"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name="pointAArfcnULFDD"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name="pointAArfcnTDD"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name="fDDBwpTxStartDL"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name="fDDBwpTxStartUL"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name="fDDBwpTxBwDL"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name="fDDBwpTxBwUL"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name="tDDBwpTxStart" type="integer"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name="tDDBwpTxBw" type="integer" minOccurs="0"/&gt;</w:t>
      </w:r>
    </w:p>
    <w:p w:rsidR="00CA0BD8" w:rsidRPr="00CA0BD8" w:rsidRDefault="00CA0BD8" w:rsidP="00CA0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Colby Harper" w:date="2018-11-12T10:40:00Z"/>
          <w:rFonts w:ascii="Courier New" w:hAnsi="Courier New"/>
          <w:color w:val="000000" w:themeColor="text1"/>
          <w:sz w:val="16"/>
          <w:szCs w:val="16"/>
        </w:rPr>
      </w:pPr>
      <w:ins w:id="144" w:author="Colby Harper" w:date="2018-11-12T10:40:00Z">
        <w:r w:rsidRPr="00CA0BD8">
          <w:rPr>
            <w:rFonts w:ascii="Courier New" w:hAnsi="Courier New"/>
            <w:color w:val="000000" w:themeColor="text1"/>
            <w:sz w:val="16"/>
            <w:szCs w:val="16"/>
          </w:rPr>
          <w:t xml:space="preserve">                  &lt;element name="nrBePtPhi" type="integer" minOccurs="0"/&gt;</w:t>
        </w:r>
      </w:ins>
    </w:p>
    <w:p w:rsidR="00CA0BD8" w:rsidRPr="00CA0BD8" w:rsidRDefault="00CA0BD8" w:rsidP="00CA0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olby Harper" w:date="2018-11-12T10:40:00Z"/>
          <w:rFonts w:ascii="Courier New" w:hAnsi="Courier New"/>
          <w:color w:val="000000" w:themeColor="text1"/>
          <w:sz w:val="16"/>
          <w:szCs w:val="16"/>
        </w:rPr>
      </w:pPr>
      <w:ins w:id="146" w:author="Colby Harper" w:date="2018-11-12T10:40:00Z">
        <w:r w:rsidRPr="00CA0BD8">
          <w:rPr>
            <w:rFonts w:ascii="Courier New" w:hAnsi="Courier New"/>
            <w:color w:val="000000" w:themeColor="text1"/>
            <w:sz w:val="16"/>
            <w:szCs w:val="16"/>
          </w:rPr>
          <w:t xml:space="preserve">                  &lt;element name="nrBePtTheta" type="integer" minOccurs="0"/&gt;</w:t>
        </w:r>
      </w:ins>
    </w:p>
    <w:p w:rsidR="00CA0BD8" w:rsidRPr="00CA0BD8" w:rsidRDefault="00CA0BD8" w:rsidP="00CA0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olby Harper" w:date="2018-11-12T10:40:00Z"/>
          <w:rFonts w:ascii="Courier New" w:hAnsi="Courier New"/>
          <w:color w:val="000000" w:themeColor="text1"/>
          <w:sz w:val="16"/>
          <w:szCs w:val="16"/>
        </w:rPr>
      </w:pPr>
      <w:ins w:id="148" w:author="Colby Harper" w:date="2018-11-12T10:40:00Z">
        <w:r w:rsidRPr="00CA0BD8">
          <w:rPr>
            <w:rFonts w:ascii="Courier New" w:hAnsi="Courier New"/>
            <w:color w:val="000000" w:themeColor="text1"/>
            <w:sz w:val="16"/>
            <w:szCs w:val="16"/>
          </w:rPr>
          <w:t xml:space="preserve">                  &lt;element name="nrBeWPhi" type="integer" minOccurs="0"/&gt;</w:t>
        </w:r>
      </w:ins>
    </w:p>
    <w:p w:rsidR="00CA0BD8" w:rsidRPr="00CA0BD8" w:rsidRDefault="00CA0BD8" w:rsidP="00CA0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olby Harper" w:date="2018-11-12T10:40:00Z"/>
          <w:rFonts w:ascii="Courier New" w:hAnsi="Courier New"/>
          <w:color w:val="000000" w:themeColor="text1"/>
          <w:sz w:val="16"/>
          <w:szCs w:val="16"/>
        </w:rPr>
      </w:pPr>
      <w:ins w:id="150" w:author="Colby Harper" w:date="2018-11-12T10:40:00Z">
        <w:r w:rsidRPr="00CA0BD8">
          <w:rPr>
            <w:rFonts w:ascii="Courier New" w:hAnsi="Courier New"/>
            <w:color w:val="000000" w:themeColor="text1"/>
            <w:sz w:val="16"/>
            <w:szCs w:val="16"/>
          </w:rPr>
          <w:t xml:space="preserve">                  &lt;element name="nrBeWTheta" type="integer" minOccurs="0"/&gt;</w:t>
        </w:r>
      </w:ins>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name="sectorEquipmentFunction" type="xn:dn" minOccurs="0"/&gt;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maxOccurs="1"&gt;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ref="sp:EnergySavingProperties"/&gt;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ref="sp:ESPolicies"/&gt;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&lt;/extension&gt;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9E2FC6" w:rsidRPr="002B15AA"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9E2FC6" w:rsidRDefault="009E2FC6" w:rsidP="009E2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name="EP_E1"&gt;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name="EP_XnC"&gt;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name="EP_XnU"&gt;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name="EP_NgC"&gt;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name="EP_NgU"&gt;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name="EP_F1C"&gt;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name="EP_F1U"&gt;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name="EP_S1U"&gt;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name="EP_X2C"&gt;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name="remoteAddress"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name="EP_X2U"&gt;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base="xn:NrmClass"&gt;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name="farEndEntity" type="xn:dn"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name="userLabel" type="string"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name="localAddress" type="nn:IpEndPoint" minOccurs="0"/&gt;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maxOccurs="unbounded"&gt;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ref="xn:VsDataContainer"/&gt;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&lt;/complexContent&gt;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&lt;/complexType&gt;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5A778A" w:rsidRPr="002B15A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&lt;/schema&gt;</w:t>
      </w:r>
    </w:p>
    <w:p w:rsidR="005A778A" w:rsidRDefault="005A778A" w:rsidP="005A7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br w:type="page"/>
      </w:r>
    </w:p>
    <w:p w:rsidR="007F6D93" w:rsidRDefault="007F6D93" w:rsidP="007F6D93">
      <w:pPr>
        <w:rPr>
          <w:rFonts w:eastAsia="SimSun"/>
        </w:rPr>
      </w:pPr>
    </w:p>
    <w:p w:rsidR="005A778A" w:rsidRDefault="005A778A" w:rsidP="007F6D93">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2C045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rsidR="002C0457" w:rsidRDefault="002C0457" w:rsidP="002C0457">
      <w:pPr>
        <w:pStyle w:val="B1"/>
      </w:pPr>
    </w:p>
    <w:p w:rsidR="009E2FC6" w:rsidRPr="002B15AA" w:rsidRDefault="009E2FC6" w:rsidP="009E2FC6">
      <w:pPr>
        <w:pStyle w:val="Heading2"/>
      </w:pPr>
      <w:bookmarkStart w:id="151" w:name="_Toc524616567"/>
      <w:r w:rsidRPr="002B15AA">
        <w:t>D.3.2</w:t>
      </w:r>
      <w:r w:rsidRPr="002B15AA">
        <w:tab/>
        <w:t>Attributes mapping</w:t>
      </w:r>
      <w:bookmarkEnd w:id="151"/>
    </w:p>
    <w:p w:rsidR="009E2FC6" w:rsidRDefault="009E2FC6" w:rsidP="009E2FC6">
      <w:r w:rsidRPr="002B15AA">
        <w:t>Mapping from the attributes of IOCs defined in the information model to SS equivalent definitions are listed in the following table.</w:t>
      </w:r>
    </w:p>
    <w:p w:rsidR="0069683F" w:rsidRDefault="0069683F" w:rsidP="009E2FC6"/>
    <w:p w:rsidR="0069683F" w:rsidRPr="002B15AA" w:rsidRDefault="0069683F" w:rsidP="009E2FC6"/>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2"/>
        <w:gridCol w:w="2654"/>
        <w:gridCol w:w="3094"/>
      </w:tblGrid>
      <w:tr w:rsidR="009E2FC6" w:rsidRPr="002B15AA" w:rsidTr="00E27A25">
        <w:trPr>
          <w:tblHeader/>
        </w:trPr>
        <w:tc>
          <w:tcPr>
            <w:tcW w:w="1803" w:type="pct"/>
            <w:shd w:val="pct10" w:color="auto" w:fill="FFFFFF"/>
          </w:tcPr>
          <w:p w:rsidR="009E2FC6" w:rsidRPr="002B15AA" w:rsidRDefault="009E2FC6" w:rsidP="00C52C25">
            <w:pPr>
              <w:pStyle w:val="TAH"/>
              <w:rPr>
                <w:rFonts w:cs="Arial"/>
              </w:rPr>
            </w:pPr>
            <w:r w:rsidRPr="002B15AA">
              <w:rPr>
                <w:rFonts w:cs="Arial"/>
                <w:lang w:eastAsia="zh-CN"/>
              </w:rPr>
              <w:t>Object</w:t>
            </w:r>
            <w:r w:rsidRPr="002B15AA">
              <w:rPr>
                <w:rFonts w:cs="Arial" w:hint="eastAsia"/>
                <w:lang w:eastAsia="zh-CN"/>
              </w:rPr>
              <w:t xml:space="preserve"> </w:t>
            </w:r>
            <w:r w:rsidRPr="002B15AA">
              <w:rPr>
                <w:rFonts w:cs="Arial"/>
              </w:rPr>
              <w:t>Attribute</w:t>
            </w:r>
            <w:r w:rsidRPr="002B15AA">
              <w:rPr>
                <w:rFonts w:cs="Arial" w:hint="eastAsia"/>
                <w:lang w:eastAsia="zh-CN"/>
              </w:rPr>
              <w:t>s</w:t>
            </w:r>
          </w:p>
        </w:tc>
        <w:tc>
          <w:tcPr>
            <w:tcW w:w="1476" w:type="pct"/>
            <w:shd w:val="pct10" w:color="auto" w:fill="FFFFFF"/>
          </w:tcPr>
          <w:p w:rsidR="009E2FC6" w:rsidRPr="002B15AA" w:rsidRDefault="009E2FC6" w:rsidP="00C52C25">
            <w:pPr>
              <w:pStyle w:val="TAH"/>
              <w:rPr>
                <w:rFonts w:cs="Arial"/>
                <w:lang w:eastAsia="zh-CN"/>
              </w:rPr>
            </w:pPr>
            <w:r w:rsidRPr="002B15AA">
              <w:rPr>
                <w:rFonts w:cs="Arial"/>
              </w:rPr>
              <w:t xml:space="preserve"> JSON definitions' Name</w:t>
            </w:r>
          </w:p>
        </w:tc>
        <w:tc>
          <w:tcPr>
            <w:tcW w:w="1721" w:type="pct"/>
            <w:shd w:val="pct10" w:color="auto" w:fill="FFFFFF"/>
          </w:tcPr>
          <w:p w:rsidR="009E2FC6" w:rsidRPr="002B15AA" w:rsidRDefault="009E2FC6" w:rsidP="00C52C25">
            <w:pPr>
              <w:pStyle w:val="TAH"/>
              <w:rPr>
                <w:rFonts w:cs="Arial"/>
              </w:rPr>
            </w:pPr>
            <w:r w:rsidRPr="002B15AA">
              <w:rPr>
                <w:rFonts w:cs="Arial"/>
              </w:rPr>
              <w:t>JSON Type</w:t>
            </w:r>
          </w:p>
        </w:tc>
      </w:tr>
      <w:tr w:rsidR="009E2FC6" w:rsidRPr="002B15AA" w:rsidTr="00E27A25">
        <w:tc>
          <w:tcPr>
            <w:tcW w:w="1803" w:type="pct"/>
          </w:tcPr>
          <w:p w:rsidR="009E2FC6" w:rsidRPr="002B15AA" w:rsidRDefault="009E2FC6" w:rsidP="00C52C25">
            <w:pPr>
              <w:pStyle w:val="TAL"/>
              <w:rPr>
                <w:rFonts w:ascii="Courier New" w:hAnsi="Courier New" w:cs="Courier New"/>
                <w:lang w:eastAsia="zh-CN"/>
              </w:rPr>
            </w:pPr>
            <w:r w:rsidRPr="002B15AA">
              <w:rPr>
                <w:rFonts w:ascii="Courier New" w:hAnsi="Courier New" w:cs="Courier New"/>
                <w:bCs/>
                <w:color w:val="333333"/>
                <w:szCs w:val="18"/>
              </w:rPr>
              <w:t>NRCellDU.administrativeState</w:t>
            </w:r>
          </w:p>
        </w:tc>
        <w:tc>
          <w:tcPr>
            <w:tcW w:w="1476" w:type="pct"/>
          </w:tcPr>
          <w:p w:rsidR="009E2FC6" w:rsidRPr="002B15AA" w:rsidRDefault="009E2FC6" w:rsidP="00C52C25">
            <w:pPr>
              <w:pStyle w:val="TAL"/>
              <w:rPr>
                <w:rFonts w:ascii="Courier New" w:hAnsi="Courier New" w:cs="Courier New"/>
              </w:rPr>
            </w:pPr>
            <w:r w:rsidRPr="002B15AA">
              <w:rPr>
                <w:rFonts w:ascii="Courier New" w:hAnsi="Courier New" w:cs="Courier New"/>
                <w:bCs/>
                <w:color w:val="333333"/>
                <w:szCs w:val="18"/>
              </w:rPr>
              <w:t>administrativeState</w:t>
            </w:r>
          </w:p>
        </w:tc>
        <w:tc>
          <w:tcPr>
            <w:tcW w:w="1721" w:type="pct"/>
          </w:tcPr>
          <w:p w:rsidR="009E2FC6" w:rsidRPr="002B15AA" w:rsidRDefault="009E2FC6" w:rsidP="00C52C25">
            <w:pPr>
              <w:pStyle w:val="TAL"/>
              <w:rPr>
                <w:rFonts w:cs="Arial"/>
                <w:lang w:eastAsia="zh-CN"/>
              </w:rPr>
            </w:pPr>
            <w:r w:rsidRPr="0068644F">
              <w:rPr>
                <w:rFonts w:ascii="Courier New" w:hAnsi="Courier New" w:cs="Courier New"/>
                <w:color w:val="000000"/>
                <w:szCs w:val="18"/>
              </w:rPr>
              <w:t>AdministrativeState</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configuredMaxTxPower</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configuredMaxTxPower</w:t>
            </w:r>
          </w:p>
        </w:tc>
        <w:tc>
          <w:tcPr>
            <w:tcW w:w="1721" w:type="pct"/>
          </w:tcPr>
          <w:p w:rsidR="0068644F" w:rsidRPr="002B15AA" w:rsidRDefault="0068644F" w:rsidP="0068644F">
            <w:pPr>
              <w:pStyle w:val="TAL"/>
              <w:rPr>
                <w:rFonts w:cs="Arial"/>
                <w:lang w:eastAsia="zh-CN"/>
              </w:rPr>
            </w:pPr>
            <w:r w:rsidRPr="002B15AA">
              <w:rPr>
                <w:rFonts w:ascii="Courier New" w:hAnsi="Courier New" w:cs="Courier New"/>
                <w:color w:val="000000"/>
                <w:szCs w:val="18"/>
              </w:rPr>
              <w:t>ConfiguredMaxTxPower</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fDDCenterFrequencyUL</w:t>
            </w:r>
          </w:p>
        </w:tc>
        <w:tc>
          <w:tcPr>
            <w:tcW w:w="1476" w:type="pct"/>
          </w:tcPr>
          <w:p w:rsidR="0068644F" w:rsidRPr="002B15AA" w:rsidRDefault="0068644F" w:rsidP="0068644F">
            <w:pPr>
              <w:pStyle w:val="TAL"/>
              <w:rPr>
                <w:rFonts w:ascii="Courier New" w:hAnsi="Courier New" w:cs="Courier New"/>
                <w:szCs w:val="18"/>
              </w:rPr>
            </w:pPr>
            <w:r w:rsidRPr="002B15AA">
              <w:rPr>
                <w:rFonts w:ascii="Courier New" w:hAnsi="Courier New" w:cs="Courier New"/>
                <w:color w:val="000000"/>
                <w:szCs w:val="18"/>
              </w:rPr>
              <w:t>fddCenterFrequencyUL</w:t>
            </w:r>
          </w:p>
        </w:tc>
        <w:tc>
          <w:tcPr>
            <w:tcW w:w="1721" w:type="pct"/>
          </w:tcPr>
          <w:p w:rsidR="0068644F" w:rsidRPr="002B15AA" w:rsidRDefault="0068644F" w:rsidP="0068644F">
            <w:pPr>
              <w:pStyle w:val="TAL"/>
              <w:rPr>
                <w:rFonts w:cs="Arial"/>
                <w:szCs w:val="18"/>
                <w:lang w:eastAsia="zh-CN"/>
              </w:rPr>
            </w:pPr>
            <w:r w:rsidRPr="002B15AA">
              <w:rPr>
                <w:rFonts w:ascii="Courier New" w:hAnsi="Courier New" w:cs="Courier New"/>
                <w:color w:val="000000"/>
                <w:szCs w:val="18"/>
              </w:rPr>
              <w:t>FddCenterFrequencyUL</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fDDCenterFrequencyDL</w:t>
            </w:r>
          </w:p>
        </w:tc>
        <w:tc>
          <w:tcPr>
            <w:tcW w:w="1476" w:type="pct"/>
          </w:tcPr>
          <w:p w:rsidR="0068644F" w:rsidRPr="002B15AA" w:rsidRDefault="0068644F" w:rsidP="0068644F">
            <w:pPr>
              <w:pStyle w:val="TAL"/>
              <w:rPr>
                <w:rFonts w:ascii="Courier New" w:hAnsi="Courier New" w:cs="Courier New"/>
              </w:rPr>
            </w:pPr>
            <w:r w:rsidRPr="002B15AA">
              <w:rPr>
                <w:rFonts w:ascii="Courier New" w:hAnsi="Courier New" w:cs="Courier New"/>
                <w:color w:val="000000"/>
                <w:szCs w:val="18"/>
              </w:rPr>
              <w:t>fddCenterFrequencyDL</w:t>
            </w:r>
          </w:p>
        </w:tc>
        <w:tc>
          <w:tcPr>
            <w:tcW w:w="1721" w:type="pct"/>
          </w:tcPr>
          <w:p w:rsidR="0068644F" w:rsidRPr="002B15AA" w:rsidRDefault="0068644F" w:rsidP="0068644F">
            <w:pPr>
              <w:pStyle w:val="TAL"/>
              <w:rPr>
                <w:rFonts w:cs="Arial"/>
              </w:rPr>
            </w:pPr>
            <w:r w:rsidRPr="002B15AA">
              <w:rPr>
                <w:rFonts w:ascii="Courier New" w:hAnsi="Courier New" w:cs="Courier New"/>
                <w:color w:val="000000"/>
                <w:szCs w:val="18"/>
              </w:rPr>
              <w:t>FddCenterFrequencyDL</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fDDBandwidthUL</w:t>
            </w:r>
          </w:p>
        </w:tc>
        <w:tc>
          <w:tcPr>
            <w:tcW w:w="1476" w:type="pct"/>
          </w:tcPr>
          <w:p w:rsidR="0068644F" w:rsidRPr="002B15AA" w:rsidRDefault="0068644F" w:rsidP="0068644F">
            <w:pPr>
              <w:pStyle w:val="TAL"/>
              <w:rPr>
                <w:rFonts w:ascii="Courier New" w:hAnsi="Courier New" w:cs="Courier New"/>
              </w:rPr>
            </w:pPr>
            <w:r w:rsidRPr="002B15AA">
              <w:rPr>
                <w:rFonts w:ascii="Courier New" w:hAnsi="Courier New" w:cs="Courier New"/>
                <w:color w:val="000000"/>
                <w:szCs w:val="18"/>
              </w:rPr>
              <w:t>fddBandwidthUL</w:t>
            </w:r>
          </w:p>
        </w:tc>
        <w:tc>
          <w:tcPr>
            <w:tcW w:w="1721" w:type="pct"/>
          </w:tcPr>
          <w:p w:rsidR="0068644F" w:rsidRPr="002B15AA" w:rsidRDefault="0068644F" w:rsidP="0068644F">
            <w:pPr>
              <w:pStyle w:val="TAL"/>
              <w:rPr>
                <w:rFonts w:cs="Arial"/>
              </w:rPr>
            </w:pPr>
            <w:r w:rsidRPr="002B15AA">
              <w:rPr>
                <w:rFonts w:ascii="Courier New" w:hAnsi="Courier New" w:cs="Courier New"/>
                <w:color w:val="000000"/>
                <w:szCs w:val="18"/>
              </w:rPr>
              <w:t>FddBandwidthUL</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fDDBandwidthDL</w:t>
            </w:r>
          </w:p>
        </w:tc>
        <w:tc>
          <w:tcPr>
            <w:tcW w:w="1476" w:type="pct"/>
          </w:tcPr>
          <w:p w:rsidR="0068644F" w:rsidRPr="002B15AA" w:rsidRDefault="0068644F" w:rsidP="0068644F">
            <w:pPr>
              <w:pStyle w:val="TAL"/>
              <w:rPr>
                <w:rFonts w:ascii="Courier New" w:hAnsi="Courier New" w:cs="Courier New"/>
              </w:rPr>
            </w:pPr>
            <w:r w:rsidRPr="002B15AA">
              <w:rPr>
                <w:rFonts w:ascii="Courier New" w:hAnsi="Courier New" w:cs="Courier New"/>
                <w:color w:val="000000"/>
                <w:szCs w:val="18"/>
              </w:rPr>
              <w:t>fddBandwidthDL</w:t>
            </w:r>
          </w:p>
        </w:tc>
        <w:tc>
          <w:tcPr>
            <w:tcW w:w="1721" w:type="pct"/>
          </w:tcPr>
          <w:p w:rsidR="0068644F" w:rsidRPr="002B15AA" w:rsidRDefault="0068644F" w:rsidP="0068644F">
            <w:pPr>
              <w:pStyle w:val="TAL"/>
              <w:rPr>
                <w:rFonts w:cs="Arial"/>
              </w:rPr>
            </w:pPr>
            <w:r w:rsidRPr="002B15AA">
              <w:rPr>
                <w:rFonts w:ascii="Courier New" w:hAnsi="Courier New" w:cs="Courier New"/>
                <w:color w:val="000000"/>
                <w:szCs w:val="18"/>
              </w:rPr>
              <w:t>FddBandwidthDL</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rPr>
              <w:t xml:space="preserve">localAddress </w:t>
            </w:r>
          </w:p>
        </w:tc>
        <w:tc>
          <w:tcPr>
            <w:tcW w:w="1476" w:type="pct"/>
          </w:tcPr>
          <w:p w:rsidR="0068644F" w:rsidRPr="002B15AA" w:rsidRDefault="0068644F" w:rsidP="0068644F">
            <w:pPr>
              <w:pStyle w:val="TAL"/>
              <w:rPr>
                <w:rFonts w:ascii="Courier New" w:hAnsi="Courier New" w:cs="Courier New"/>
              </w:rPr>
            </w:pPr>
            <w:r w:rsidRPr="002B15AA">
              <w:rPr>
                <w:rFonts w:ascii="Courier New" w:hAnsi="Courier New" w:cs="Courier New"/>
              </w:rPr>
              <w:t xml:space="preserve">localAddress </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rPr>
              <w:t xml:space="preserve">IpEndPoint </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rPr>
              <w:t>remoteAddress</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rPr>
              <w:t>remoteAddress</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rPr>
              <w:t>IpEndPoint</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szCs w:val="18"/>
              </w:rPr>
              <w:t>gNBId</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szCs w:val="18"/>
              </w:rPr>
              <w:t>gnbId</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szCs w:val="18"/>
              </w:rPr>
              <w:t>GnbId</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szCs w:val="18"/>
              </w:rPr>
              <w:t>gNB</w:t>
            </w:r>
            <w:r w:rsidRPr="002B15AA">
              <w:rPr>
                <w:rFonts w:ascii="Courier New" w:hAnsi="Courier New" w:cs="Courier New"/>
                <w:szCs w:val="18"/>
              </w:rPr>
              <w:softHyphen/>
              <w:t>DUId</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szCs w:val="18"/>
              </w:rPr>
              <w:t>gnbDuId</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szCs w:val="18"/>
              </w:rPr>
              <w:t>Gnb</w:t>
            </w:r>
            <w:r w:rsidRPr="002B15AA">
              <w:rPr>
                <w:rFonts w:ascii="Courier New" w:hAnsi="Courier New" w:cs="Courier New"/>
                <w:szCs w:val="18"/>
              </w:rPr>
              <w:softHyphen/>
              <w:t>DUId</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hint="eastAsia"/>
                <w:color w:val="000000"/>
                <w:szCs w:val="18"/>
              </w:rPr>
              <w:t>g</w:t>
            </w:r>
            <w:r w:rsidRPr="002B15AA">
              <w:rPr>
                <w:rFonts w:ascii="Courier New" w:hAnsi="Courier New" w:cs="Courier New"/>
                <w:color w:val="000000"/>
                <w:szCs w:val="18"/>
              </w:rPr>
              <w:t>NBName</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hint="eastAsia"/>
                <w:color w:val="000000"/>
                <w:szCs w:val="18"/>
              </w:rPr>
              <w:t>g</w:t>
            </w:r>
            <w:r w:rsidRPr="002B15AA">
              <w:rPr>
                <w:rFonts w:ascii="Courier New" w:hAnsi="Courier New" w:cs="Courier New"/>
                <w:color w:val="000000"/>
                <w:szCs w:val="18"/>
              </w:rPr>
              <w:t>NBName</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nCGI</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nCgi</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color w:val="000000"/>
                <w:szCs w:val="18"/>
              </w:rPr>
              <w:t>NCgi</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nRPCI</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nrPci</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color w:val="000000"/>
                <w:szCs w:val="18"/>
              </w:rPr>
              <w:t>NrPCI</w:t>
            </w:r>
          </w:p>
        </w:tc>
      </w:tr>
      <w:tr w:rsidR="0068644F" w:rsidRPr="002B15AA" w:rsidTr="00E27A25">
        <w:tc>
          <w:tcPr>
            <w:tcW w:w="1803" w:type="pct"/>
          </w:tcPr>
          <w:p w:rsidR="0068644F" w:rsidRPr="002B15AA" w:rsidRDefault="0068644F" w:rsidP="0068644F">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tc>
        <w:tc>
          <w:tcPr>
            <w:tcW w:w="1476" w:type="pct"/>
          </w:tcPr>
          <w:p w:rsidR="0068644F" w:rsidRPr="002B15AA" w:rsidRDefault="0068644F" w:rsidP="0068644F">
            <w:pPr>
              <w:spacing w:after="0"/>
              <w:rPr>
                <w:rFonts w:ascii="Courier New" w:hAnsi="Courier New" w:cs="Courier New"/>
                <w:lang w:eastAsia="zh-CN"/>
              </w:rPr>
            </w:pPr>
            <w:r w:rsidRPr="002B15AA">
              <w:rPr>
                <w:rFonts w:ascii="Courier New" w:hAnsi="Courier New" w:cs="Courier New"/>
                <w:color w:val="000000"/>
                <w:sz w:val="18"/>
                <w:szCs w:val="18"/>
              </w:rPr>
              <w:t>nrTac</w:t>
            </w:r>
          </w:p>
        </w:tc>
        <w:tc>
          <w:tcPr>
            <w:tcW w:w="1721" w:type="pct"/>
          </w:tcPr>
          <w:p w:rsidR="0068644F" w:rsidRPr="002B15AA" w:rsidRDefault="0068644F" w:rsidP="0068644F">
            <w:pPr>
              <w:spacing w:after="0"/>
              <w:rPr>
                <w:rFonts w:cs="Arial"/>
                <w:szCs w:val="18"/>
                <w:lang w:eastAsia="ja-JP"/>
              </w:rPr>
            </w:pPr>
            <w:r w:rsidRPr="002B15AA">
              <w:rPr>
                <w:rFonts w:ascii="Courier New" w:hAnsi="Courier New" w:cs="Courier New"/>
                <w:color w:val="000000"/>
                <w:sz w:val="18"/>
                <w:szCs w:val="18"/>
              </w:rPr>
              <w:t>NrTac</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lang w:eastAsia="zh-CN"/>
              </w:rPr>
              <w:t>n</w:t>
            </w:r>
            <w:r w:rsidRPr="002B15AA">
              <w:rPr>
                <w:rFonts w:ascii="Courier New" w:hAnsi="Courier New" w:cs="Courier New" w:hint="eastAsia"/>
                <w:lang w:eastAsia="zh-CN"/>
              </w:rPr>
              <w:t>SSAI</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lang w:eastAsia="zh-CN"/>
              </w:rPr>
              <w:t>n</w:t>
            </w:r>
            <w:r w:rsidRPr="002B15AA">
              <w:rPr>
                <w:rFonts w:ascii="Courier New" w:hAnsi="Courier New" w:cs="Courier New" w:hint="eastAsia"/>
                <w:lang w:eastAsia="zh-CN"/>
              </w:rPr>
              <w:t>ssai</w:t>
            </w:r>
          </w:p>
        </w:tc>
        <w:tc>
          <w:tcPr>
            <w:tcW w:w="1721" w:type="pct"/>
          </w:tcPr>
          <w:p w:rsidR="0068644F" w:rsidRPr="002B15AA" w:rsidRDefault="0068644F" w:rsidP="0068644F">
            <w:pPr>
              <w:pStyle w:val="TAL"/>
              <w:rPr>
                <w:rFonts w:cs="Arial"/>
                <w:szCs w:val="18"/>
                <w:lang w:eastAsia="ja-JP"/>
              </w:rPr>
            </w:pPr>
            <w:r w:rsidRPr="002B15AA">
              <w:rPr>
                <w:rFonts w:ascii="Courier New" w:hAnsi="Courier New" w:cs="Courier New"/>
                <w:lang w:eastAsia="zh-CN"/>
              </w:rPr>
              <w:t>Nssai</w:t>
            </w:r>
          </w:p>
        </w:tc>
      </w:tr>
      <w:tr w:rsidR="0068644F" w:rsidRPr="002B15AA" w:rsidTr="00E27A25">
        <w:tc>
          <w:tcPr>
            <w:tcW w:w="1803"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pointAArfcnULFDD</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pointAArfcnULFDD</w:t>
            </w:r>
          </w:p>
        </w:tc>
        <w:tc>
          <w:tcPr>
            <w:tcW w:w="1721" w:type="pct"/>
          </w:tcPr>
          <w:p w:rsidR="0068644F" w:rsidRPr="002B15AA" w:rsidRDefault="0068644F" w:rsidP="0068644F">
            <w:pPr>
              <w:pStyle w:val="TAL"/>
              <w:rPr>
                <w:rFonts w:cs="Arial"/>
                <w:lang w:eastAsia="zh-CN"/>
              </w:rPr>
            </w:pPr>
            <w:r w:rsidRPr="002B15AA">
              <w:rPr>
                <w:rFonts w:ascii="Courier New" w:hAnsi="Courier New" w:cs="Courier New"/>
                <w:color w:val="000000"/>
                <w:szCs w:val="18"/>
              </w:rPr>
              <w:t>PointAArfcnULFDD</w:t>
            </w:r>
          </w:p>
        </w:tc>
      </w:tr>
      <w:tr w:rsidR="0068644F" w:rsidRPr="002B15AA" w:rsidTr="00E27A25">
        <w:tc>
          <w:tcPr>
            <w:tcW w:w="1803" w:type="pct"/>
          </w:tcPr>
          <w:p w:rsidR="0068644F" w:rsidRPr="002B15AA" w:rsidRDefault="0068644F" w:rsidP="0068644F">
            <w:pPr>
              <w:pStyle w:val="TAL"/>
              <w:rPr>
                <w:rFonts w:ascii="Courier New" w:hAnsi="Courier New" w:cs="Courier New"/>
                <w:color w:val="000000"/>
                <w:szCs w:val="18"/>
              </w:rPr>
            </w:pPr>
            <w:r w:rsidRPr="002B15AA">
              <w:rPr>
                <w:rFonts w:ascii="Courier New" w:hAnsi="Courier New" w:cs="Courier New"/>
                <w:color w:val="000000"/>
                <w:szCs w:val="18"/>
              </w:rPr>
              <w:t>pointAArfcnDLFDD</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pointAArfcnDLFDD</w:t>
            </w:r>
          </w:p>
        </w:tc>
        <w:tc>
          <w:tcPr>
            <w:tcW w:w="1721" w:type="pct"/>
          </w:tcPr>
          <w:p w:rsidR="0068644F" w:rsidRPr="002B15AA" w:rsidRDefault="0068644F" w:rsidP="0068644F">
            <w:pPr>
              <w:pStyle w:val="TAL"/>
              <w:rPr>
                <w:rFonts w:cs="Arial"/>
                <w:lang w:eastAsia="zh-CN"/>
              </w:rPr>
            </w:pPr>
            <w:r w:rsidRPr="002B15AA">
              <w:rPr>
                <w:rFonts w:ascii="Courier New" w:hAnsi="Courier New" w:cs="Courier New"/>
                <w:color w:val="000000"/>
                <w:szCs w:val="18"/>
              </w:rPr>
              <w:t>PointAArfcnDLFDD</w:t>
            </w:r>
          </w:p>
        </w:tc>
      </w:tr>
      <w:tr w:rsidR="0068644F" w:rsidRPr="002B15AA" w:rsidTr="00E27A25">
        <w:tc>
          <w:tcPr>
            <w:tcW w:w="1803" w:type="pct"/>
          </w:tcPr>
          <w:p w:rsidR="0068644F" w:rsidRPr="002B15AA" w:rsidRDefault="0068644F" w:rsidP="0068644F">
            <w:pPr>
              <w:pStyle w:val="TAL"/>
              <w:rPr>
                <w:rFonts w:ascii="Courier New" w:hAnsi="Courier New" w:cs="Courier New"/>
                <w:color w:val="000000"/>
                <w:szCs w:val="18"/>
              </w:rPr>
            </w:pPr>
            <w:r w:rsidRPr="002B15AA">
              <w:rPr>
                <w:rFonts w:ascii="Courier New" w:hAnsi="Courier New" w:cs="Courier New"/>
                <w:color w:val="000000"/>
                <w:szCs w:val="18"/>
              </w:rPr>
              <w:t>pointAArfcnTDD</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color w:val="000000"/>
                <w:szCs w:val="18"/>
              </w:rPr>
              <w:t>pointAArfcnTDD</w:t>
            </w:r>
          </w:p>
        </w:tc>
        <w:tc>
          <w:tcPr>
            <w:tcW w:w="1721" w:type="pct"/>
          </w:tcPr>
          <w:p w:rsidR="0068644F" w:rsidRPr="002B15AA" w:rsidRDefault="0068644F" w:rsidP="0068644F">
            <w:pPr>
              <w:pStyle w:val="TAL"/>
              <w:rPr>
                <w:rFonts w:cs="Arial"/>
                <w:lang w:eastAsia="zh-CN"/>
              </w:rPr>
            </w:pPr>
            <w:r w:rsidRPr="002B15AA">
              <w:rPr>
                <w:rFonts w:ascii="Courier New" w:hAnsi="Courier New" w:cs="Courier New"/>
                <w:color w:val="000000"/>
                <w:szCs w:val="18"/>
              </w:rPr>
              <w:t>PointAArfcnTDD</w:t>
            </w:r>
          </w:p>
        </w:tc>
      </w:tr>
      <w:tr w:rsidR="0068644F" w:rsidRPr="002B15AA" w:rsidTr="00E27A25">
        <w:tc>
          <w:tcPr>
            <w:tcW w:w="1803" w:type="pct"/>
          </w:tcPr>
          <w:p w:rsidR="0068644F" w:rsidRPr="002B15AA" w:rsidRDefault="0068644F" w:rsidP="0068644F">
            <w:pPr>
              <w:pStyle w:val="TAL"/>
              <w:rPr>
                <w:rFonts w:ascii="Courier New" w:hAnsi="Courier New" w:cs="Courier New"/>
                <w:color w:val="000000"/>
                <w:szCs w:val="18"/>
              </w:rPr>
            </w:pPr>
            <w:r w:rsidRPr="002B15AA">
              <w:rPr>
                <w:rFonts w:ascii="Courier New" w:hAnsi="Courier New" w:cs="Courier New" w:hint="eastAsia"/>
                <w:lang w:eastAsia="zh-CN"/>
              </w:rPr>
              <w:t>rRMPolicy</w:t>
            </w:r>
          </w:p>
        </w:tc>
        <w:tc>
          <w:tcPr>
            <w:tcW w:w="1476" w:type="pct"/>
          </w:tcPr>
          <w:p w:rsidR="0068644F" w:rsidRPr="002B15AA" w:rsidRDefault="0068644F" w:rsidP="0068644F">
            <w:pPr>
              <w:pStyle w:val="TAL"/>
              <w:rPr>
                <w:rFonts w:ascii="Courier New" w:hAnsi="Courier New" w:cs="Courier New"/>
                <w:lang w:eastAsia="zh-CN"/>
              </w:rPr>
            </w:pPr>
            <w:r w:rsidRPr="002B15AA">
              <w:rPr>
                <w:rFonts w:ascii="Courier New" w:hAnsi="Courier New" w:cs="Courier New" w:hint="eastAsia"/>
                <w:lang w:eastAsia="zh-CN"/>
              </w:rPr>
              <w:t>rrmPolicy</w:t>
            </w:r>
          </w:p>
        </w:tc>
        <w:tc>
          <w:tcPr>
            <w:tcW w:w="1721" w:type="pct"/>
          </w:tcPr>
          <w:p w:rsidR="0068644F" w:rsidRPr="002B15AA" w:rsidRDefault="0068644F" w:rsidP="0068644F">
            <w:pPr>
              <w:pStyle w:val="TAL"/>
              <w:rPr>
                <w:rFonts w:cs="Arial"/>
                <w:lang w:eastAsia="zh-CN"/>
              </w:rPr>
            </w:pPr>
            <w:r w:rsidRPr="002B15AA">
              <w:rPr>
                <w:rFonts w:ascii="Courier New" w:hAnsi="Courier New" w:cs="Courier New" w:hint="eastAsia"/>
                <w:lang w:eastAsia="zh-CN"/>
              </w:rPr>
              <w:t>RrmPolicy</w:t>
            </w:r>
          </w:p>
        </w:tc>
      </w:tr>
      <w:tr w:rsidR="00CA0BD8" w:rsidRPr="00CA0BD8" w:rsidTr="00CA0BD8">
        <w:trPr>
          <w:ins w:id="152" w:author="Colby Harper" w:date="2018-11-12T10:50:00Z"/>
        </w:trPr>
        <w:tc>
          <w:tcPr>
            <w:tcW w:w="1803"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53" w:author="Colby Harper" w:date="2018-11-12T10:50:00Z"/>
                <w:rFonts w:ascii="Courier New" w:hAnsi="Courier New" w:cs="Courier New"/>
                <w:color w:val="000000" w:themeColor="text1"/>
                <w:lang w:eastAsia="ja-JP"/>
              </w:rPr>
            </w:pPr>
            <w:ins w:id="154" w:author="Colby Harper" w:date="2018-11-12T10:50:00Z">
              <w:r w:rsidRPr="00CA0BD8">
                <w:rPr>
                  <w:rFonts w:ascii="Courier New" w:hAnsi="Courier New" w:cs="Courier New"/>
                  <w:color w:val="000000" w:themeColor="text1"/>
                  <w:lang w:eastAsia="ja-JP"/>
                </w:rPr>
                <w:t xml:space="preserve">nrBePtPhi </w:t>
              </w:r>
            </w:ins>
          </w:p>
        </w:tc>
        <w:tc>
          <w:tcPr>
            <w:tcW w:w="1476"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55" w:author="Colby Harper" w:date="2018-11-12T10:50:00Z"/>
                <w:rFonts w:ascii="Courier New" w:hAnsi="Courier New" w:cs="Courier New"/>
                <w:color w:val="000000" w:themeColor="text1"/>
                <w:lang w:eastAsia="ja-JP"/>
              </w:rPr>
            </w:pPr>
            <w:ins w:id="156" w:author="Colby Harper" w:date="2018-11-12T10:50:00Z">
              <w:r w:rsidRPr="00CA0BD8">
                <w:rPr>
                  <w:rFonts w:ascii="Courier New" w:hAnsi="Courier New" w:cs="Courier New"/>
                  <w:color w:val="000000" w:themeColor="text1"/>
                  <w:lang w:eastAsia="ja-JP"/>
                </w:rPr>
                <w:t xml:space="preserve">nrBePtPhi </w:t>
              </w:r>
            </w:ins>
          </w:p>
        </w:tc>
        <w:tc>
          <w:tcPr>
            <w:tcW w:w="1721"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57" w:author="Colby Harper" w:date="2018-11-12T10:50:00Z"/>
                <w:rFonts w:ascii="Courier New" w:hAnsi="Courier New" w:cs="Courier New"/>
                <w:color w:val="000000" w:themeColor="text1"/>
                <w:lang w:eastAsia="ja-JP"/>
              </w:rPr>
            </w:pPr>
            <w:ins w:id="158" w:author="Colby Harper" w:date="2018-11-12T10:50:00Z">
              <w:r w:rsidRPr="00CA0BD8">
                <w:rPr>
                  <w:rFonts w:ascii="Courier New" w:hAnsi="Courier New" w:cs="Courier New"/>
                  <w:color w:val="000000" w:themeColor="text1"/>
                  <w:lang w:eastAsia="ja-JP"/>
                </w:rPr>
                <w:t xml:space="preserve">NrBePtPhi </w:t>
              </w:r>
            </w:ins>
          </w:p>
        </w:tc>
      </w:tr>
      <w:tr w:rsidR="00CA0BD8" w:rsidRPr="00CA0BD8" w:rsidTr="00CA0BD8">
        <w:trPr>
          <w:ins w:id="159" w:author="Colby Harper" w:date="2018-11-12T10:50:00Z"/>
        </w:trPr>
        <w:tc>
          <w:tcPr>
            <w:tcW w:w="1803"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60" w:author="Colby Harper" w:date="2018-11-12T10:50:00Z"/>
                <w:rFonts w:ascii="Courier New" w:hAnsi="Courier New" w:cs="Courier New"/>
                <w:color w:val="000000" w:themeColor="text1"/>
                <w:lang w:eastAsia="ja-JP"/>
              </w:rPr>
            </w:pPr>
            <w:ins w:id="161" w:author="Colby Harper" w:date="2018-11-12T10:50:00Z">
              <w:r w:rsidRPr="00CA0BD8">
                <w:rPr>
                  <w:rFonts w:ascii="Courier New" w:hAnsi="Courier New" w:cs="Courier New"/>
                  <w:color w:val="000000" w:themeColor="text1"/>
                  <w:lang w:eastAsia="ja-JP"/>
                </w:rPr>
                <w:t xml:space="preserve">nrBePtTheta </w:t>
              </w:r>
            </w:ins>
          </w:p>
        </w:tc>
        <w:tc>
          <w:tcPr>
            <w:tcW w:w="1476"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62" w:author="Colby Harper" w:date="2018-11-12T10:50:00Z"/>
                <w:rFonts w:ascii="Courier New" w:hAnsi="Courier New" w:cs="Courier New"/>
                <w:color w:val="000000" w:themeColor="text1"/>
                <w:lang w:eastAsia="ja-JP"/>
              </w:rPr>
            </w:pPr>
            <w:ins w:id="163" w:author="Colby Harper" w:date="2018-11-12T10:50:00Z">
              <w:r w:rsidRPr="00CA0BD8">
                <w:rPr>
                  <w:rFonts w:ascii="Courier New" w:hAnsi="Courier New" w:cs="Courier New"/>
                  <w:color w:val="000000" w:themeColor="text1"/>
                  <w:lang w:eastAsia="ja-JP"/>
                </w:rPr>
                <w:t xml:space="preserve">nrBePtTheta </w:t>
              </w:r>
            </w:ins>
          </w:p>
        </w:tc>
        <w:tc>
          <w:tcPr>
            <w:tcW w:w="1721"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64" w:author="Colby Harper" w:date="2018-11-12T10:50:00Z"/>
                <w:rFonts w:ascii="Courier New" w:hAnsi="Courier New" w:cs="Courier New"/>
                <w:color w:val="000000" w:themeColor="text1"/>
                <w:lang w:eastAsia="ja-JP"/>
              </w:rPr>
            </w:pPr>
            <w:ins w:id="165" w:author="Colby Harper" w:date="2018-11-12T10:50:00Z">
              <w:r w:rsidRPr="00CA0BD8">
                <w:rPr>
                  <w:rFonts w:ascii="Courier New" w:hAnsi="Courier New" w:cs="Courier New"/>
                  <w:color w:val="000000" w:themeColor="text1"/>
                  <w:lang w:eastAsia="ja-JP"/>
                </w:rPr>
                <w:t xml:space="preserve">NrBePtTheta </w:t>
              </w:r>
            </w:ins>
          </w:p>
        </w:tc>
      </w:tr>
      <w:tr w:rsidR="00CA0BD8" w:rsidRPr="00CA0BD8" w:rsidTr="00CA0BD8">
        <w:trPr>
          <w:ins w:id="166" w:author="Colby Harper" w:date="2018-11-12T10:50:00Z"/>
        </w:trPr>
        <w:tc>
          <w:tcPr>
            <w:tcW w:w="1803"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67" w:author="Colby Harper" w:date="2018-11-12T10:50:00Z"/>
                <w:rFonts w:ascii="Courier New" w:hAnsi="Courier New" w:cs="Courier New"/>
                <w:color w:val="000000" w:themeColor="text1"/>
                <w:lang w:eastAsia="ja-JP"/>
              </w:rPr>
            </w:pPr>
            <w:ins w:id="168" w:author="Colby Harper" w:date="2018-11-12T10:50:00Z">
              <w:r w:rsidRPr="00CA0BD8">
                <w:rPr>
                  <w:rFonts w:ascii="Courier New" w:hAnsi="Courier New" w:cs="Courier New"/>
                  <w:color w:val="000000" w:themeColor="text1"/>
                  <w:lang w:eastAsia="ja-JP"/>
                </w:rPr>
                <w:t>nrBeWPhi</w:t>
              </w:r>
            </w:ins>
          </w:p>
        </w:tc>
        <w:tc>
          <w:tcPr>
            <w:tcW w:w="1476"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69" w:author="Colby Harper" w:date="2018-11-12T10:50:00Z"/>
                <w:rFonts w:ascii="Courier New" w:hAnsi="Courier New" w:cs="Courier New"/>
                <w:color w:val="000000" w:themeColor="text1"/>
                <w:lang w:eastAsia="ja-JP"/>
              </w:rPr>
            </w:pPr>
            <w:ins w:id="170" w:author="Colby Harper" w:date="2018-11-12T10:50:00Z">
              <w:r w:rsidRPr="00CA0BD8">
                <w:rPr>
                  <w:rFonts w:ascii="Courier New" w:hAnsi="Courier New" w:cs="Courier New"/>
                  <w:color w:val="000000" w:themeColor="text1"/>
                  <w:lang w:eastAsia="ja-JP"/>
                </w:rPr>
                <w:t>nrBeWPhi</w:t>
              </w:r>
            </w:ins>
          </w:p>
        </w:tc>
        <w:tc>
          <w:tcPr>
            <w:tcW w:w="1721"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71" w:author="Colby Harper" w:date="2018-11-12T10:50:00Z"/>
                <w:rFonts w:ascii="Courier New" w:hAnsi="Courier New" w:cs="Courier New"/>
                <w:color w:val="000000" w:themeColor="text1"/>
                <w:lang w:eastAsia="ja-JP"/>
              </w:rPr>
            </w:pPr>
            <w:ins w:id="172" w:author="Colby Harper" w:date="2018-11-12T10:50:00Z">
              <w:r w:rsidRPr="00CA0BD8">
                <w:rPr>
                  <w:rFonts w:ascii="Courier New" w:hAnsi="Courier New" w:cs="Courier New"/>
                  <w:color w:val="000000" w:themeColor="text1"/>
                  <w:lang w:eastAsia="ja-JP"/>
                </w:rPr>
                <w:t>NrBeWPhi</w:t>
              </w:r>
            </w:ins>
          </w:p>
        </w:tc>
      </w:tr>
      <w:tr w:rsidR="00CA0BD8" w:rsidRPr="00CA0BD8" w:rsidTr="00CA0BD8">
        <w:trPr>
          <w:ins w:id="173" w:author="Colby Harper" w:date="2018-11-12T10:50:00Z"/>
        </w:trPr>
        <w:tc>
          <w:tcPr>
            <w:tcW w:w="1803"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74" w:author="Colby Harper" w:date="2018-11-12T10:50:00Z"/>
                <w:rFonts w:ascii="Courier New" w:hAnsi="Courier New" w:cs="Courier New"/>
                <w:color w:val="000000" w:themeColor="text1"/>
                <w:lang w:eastAsia="ja-JP"/>
              </w:rPr>
            </w:pPr>
            <w:ins w:id="175" w:author="Colby Harper" w:date="2018-11-12T10:50:00Z">
              <w:r w:rsidRPr="00CA0BD8">
                <w:rPr>
                  <w:rFonts w:ascii="Courier New" w:hAnsi="Courier New" w:cs="Courier New"/>
                  <w:color w:val="000000" w:themeColor="text1"/>
                  <w:lang w:eastAsia="ja-JP"/>
                </w:rPr>
                <w:t>nrBeWTheta</w:t>
              </w:r>
            </w:ins>
          </w:p>
        </w:tc>
        <w:tc>
          <w:tcPr>
            <w:tcW w:w="1476"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76" w:author="Colby Harper" w:date="2018-11-12T10:50:00Z"/>
                <w:rFonts w:ascii="Courier New" w:hAnsi="Courier New" w:cs="Courier New"/>
                <w:color w:val="000000" w:themeColor="text1"/>
                <w:lang w:eastAsia="ja-JP"/>
              </w:rPr>
            </w:pPr>
            <w:ins w:id="177" w:author="Colby Harper" w:date="2018-11-12T10:50:00Z">
              <w:r w:rsidRPr="00CA0BD8">
                <w:rPr>
                  <w:rFonts w:ascii="Courier New" w:hAnsi="Courier New" w:cs="Courier New"/>
                  <w:color w:val="000000" w:themeColor="text1"/>
                  <w:lang w:eastAsia="ja-JP"/>
                </w:rPr>
                <w:t>nrBeWTheta</w:t>
              </w:r>
            </w:ins>
          </w:p>
        </w:tc>
        <w:tc>
          <w:tcPr>
            <w:tcW w:w="1721" w:type="pct"/>
            <w:tcBorders>
              <w:top w:val="single" w:sz="4" w:space="0" w:color="auto"/>
              <w:left w:val="single" w:sz="4" w:space="0" w:color="auto"/>
              <w:bottom w:val="single" w:sz="4" w:space="0" w:color="auto"/>
              <w:right w:val="single" w:sz="4" w:space="0" w:color="auto"/>
            </w:tcBorders>
          </w:tcPr>
          <w:p w:rsidR="00CA0BD8" w:rsidRPr="00CA0BD8" w:rsidRDefault="00CA0BD8" w:rsidP="003C3AA8">
            <w:pPr>
              <w:pStyle w:val="TAL"/>
              <w:rPr>
                <w:ins w:id="178" w:author="Colby Harper" w:date="2018-11-12T10:50:00Z"/>
                <w:rFonts w:ascii="Courier New" w:hAnsi="Courier New" w:cs="Courier New"/>
                <w:color w:val="000000" w:themeColor="text1"/>
                <w:lang w:eastAsia="ja-JP"/>
              </w:rPr>
            </w:pPr>
            <w:ins w:id="179" w:author="Colby Harper" w:date="2018-11-12T10:50:00Z">
              <w:r w:rsidRPr="00CA0BD8">
                <w:rPr>
                  <w:rFonts w:ascii="Courier New" w:hAnsi="Courier New" w:cs="Courier New"/>
                  <w:color w:val="000000" w:themeColor="text1"/>
                  <w:lang w:eastAsia="ja-JP"/>
                </w:rPr>
                <w:t>NrBeWTheta</w:t>
              </w:r>
            </w:ins>
          </w:p>
        </w:tc>
      </w:tr>
    </w:tbl>
    <w:p w:rsidR="009E2FC6" w:rsidRDefault="009E2FC6" w:rsidP="009E2F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6A6" w:rsidTr="003C3AA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E66A6" w:rsidRDefault="000E66A6" w:rsidP="003C3AA8">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0E66A6" w:rsidRDefault="000E66A6" w:rsidP="000E66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6A6" w:rsidTr="003C3AA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E66A6" w:rsidRDefault="000E66A6" w:rsidP="003C3AA8">
            <w:pPr>
              <w:jc w:val="center"/>
              <w:rPr>
                <w:rFonts w:ascii="Arial" w:eastAsia="DengXian" w:hAnsi="Arial" w:cs="Arial"/>
                <w:b/>
                <w:bCs/>
                <w:sz w:val="28"/>
                <w:szCs w:val="28"/>
              </w:rPr>
            </w:pPr>
            <w:r>
              <w:rPr>
                <w:rFonts w:ascii="Arial" w:hAnsi="Arial" w:cs="Arial"/>
                <w:b/>
                <w:bCs/>
                <w:sz w:val="28"/>
                <w:szCs w:val="28"/>
                <w:lang w:eastAsia="zh-CN"/>
              </w:rPr>
              <w:t>6</w:t>
            </w:r>
            <w:r>
              <w:rPr>
                <w:rFonts w:ascii="Arial" w:hAnsi="Arial" w:cs="Arial"/>
                <w:b/>
                <w:bCs/>
                <w:sz w:val="28"/>
                <w:szCs w:val="28"/>
                <w:lang w:eastAsia="zh-CN"/>
              </w:rPr>
              <w:t>th modified section</w:t>
            </w:r>
          </w:p>
        </w:tc>
      </w:tr>
    </w:tbl>
    <w:p w:rsidR="000E66A6" w:rsidRDefault="000E66A6" w:rsidP="000E66A6">
      <w:pPr>
        <w:pStyle w:val="B1"/>
      </w:pPr>
    </w:p>
    <w:p w:rsidR="00BE3672" w:rsidRPr="002B15AA" w:rsidRDefault="00BE3672" w:rsidP="00BE3672">
      <w:pPr>
        <w:rPr>
          <w:lang w:eastAsia="zh-CN"/>
        </w:rPr>
      </w:pPr>
    </w:p>
    <w:p w:rsidR="00BE3672" w:rsidRPr="002B15AA" w:rsidRDefault="00BE3672" w:rsidP="00BE3672">
      <w:pPr>
        <w:pStyle w:val="Heading2"/>
        <w:rPr>
          <w:rFonts w:ascii="Courier" w:eastAsia="MS Mincho" w:hAnsi="Courier"/>
          <w:szCs w:val="16"/>
        </w:rPr>
      </w:pPr>
      <w:bookmarkStart w:id="180" w:name="_Toc524616571"/>
      <w:r w:rsidRPr="002B15AA">
        <w:rPr>
          <w:lang w:eastAsia="zh-CN"/>
        </w:rPr>
        <w:t>D.4.3</w:t>
      </w:r>
      <w:r w:rsidRPr="002B15AA">
        <w:rPr>
          <w:lang w:eastAsia="zh-CN"/>
        </w:rPr>
        <w:tab/>
        <w:t xml:space="preserve">JSON schema </w:t>
      </w:r>
      <w:r w:rsidRPr="002B15AA">
        <w:rPr>
          <w:rFonts w:ascii="Courier" w:eastAsia="MS Mincho" w:hAnsi="Courier"/>
          <w:szCs w:val="16"/>
        </w:rPr>
        <w:t>"nrNrm.json"</w:t>
      </w:r>
      <w:bookmarkEnd w:id="180"/>
    </w:p>
    <w:p w:rsidR="00BE3672" w:rsidRPr="002B15AA" w:rsidRDefault="00BE3672" w:rsidP="00BE3672">
      <w:pPr>
        <w:pStyle w:val="PL"/>
        <w:rPr>
          <w:noProof w:val="0"/>
        </w:rPr>
      </w:pPr>
      <w:r w:rsidRPr="002B15AA">
        <w:rPr>
          <w:rFonts w:ascii="Arial" w:hAnsi="Arial" w:cs="Arial"/>
          <w:noProof w:val="0"/>
          <w:sz w:val="28"/>
          <w:lang w:eastAsia="zh-CN"/>
        </w:rPr>
        <w:t xml:space="preserve"> </w:t>
      </w:r>
      <w:r w:rsidRPr="002B15AA">
        <w:rPr>
          <w:noProof w:val="0"/>
        </w:rPr>
        <w:t>{</w:t>
      </w:r>
    </w:p>
    <w:p w:rsidR="00BE3672" w:rsidRPr="002B15AA" w:rsidRDefault="00BE3672" w:rsidP="00BE3672">
      <w:pPr>
        <w:pStyle w:val="PL"/>
        <w:rPr>
          <w:noProof w:val="0"/>
        </w:rPr>
      </w:pPr>
      <w:r w:rsidRPr="002B15AA">
        <w:rPr>
          <w:noProof w:val="0"/>
        </w:rPr>
        <w:tab/>
        <w:t>"$schema": "http://json-schema.org/draft-05/schema#"</w:t>
      </w:r>
    </w:p>
    <w:p w:rsidR="00BE3672" w:rsidRPr="002B15AA" w:rsidRDefault="00BE3672" w:rsidP="00BE3672">
      <w:pPr>
        <w:pStyle w:val="PL"/>
        <w:rPr>
          <w:noProof w:val="0"/>
        </w:rPr>
      </w:pPr>
      <w:r w:rsidRPr="002B15AA">
        <w:rPr>
          <w:noProof w:val="0"/>
        </w:rPr>
        <w:lastRenderedPageBreak/>
        <w:tab/>
        <w:t>"id": "http://3gpp.org/28541</w:t>
      </w:r>
      <w:r w:rsidRPr="002B15AA">
        <w:rPr>
          <w:rFonts w:hint="eastAsia"/>
          <w:noProof w:val="0"/>
          <w:lang w:eastAsia="zh-CN"/>
        </w:rPr>
        <w:t>/</w:t>
      </w:r>
      <w:r w:rsidRPr="002B15AA">
        <w:rPr>
          <w:noProof w:val="0"/>
        </w:rPr>
        <w:t>nrNrm.json",</w:t>
      </w:r>
    </w:p>
    <w:p w:rsidR="00BE3672" w:rsidRPr="002B15AA" w:rsidRDefault="00BE3672" w:rsidP="00BE3672">
      <w:pPr>
        <w:pStyle w:val="PL"/>
        <w:rPr>
          <w:noProof w:val="0"/>
        </w:rPr>
      </w:pPr>
      <w:r w:rsidRPr="002B15AA">
        <w:rPr>
          <w:noProof w:val="0"/>
        </w:rPr>
        <w:tab/>
        <w:t>"description": "JSON based solution set definitions for NR NRM",</w:t>
      </w:r>
    </w:p>
    <w:p w:rsidR="00BE3672" w:rsidRPr="002B15AA" w:rsidRDefault="00BE3672" w:rsidP="00BE3672">
      <w:pPr>
        <w:pStyle w:val="PL"/>
        <w:rPr>
          <w:noProof w:val="0"/>
        </w:rPr>
      </w:pPr>
      <w:r w:rsidRPr="002B15AA">
        <w:rPr>
          <w:noProof w:val="0"/>
        </w:rPr>
        <w:tab/>
        <w:t>"_referenced_schema":"http://3gpp.org/28623</w:t>
      </w:r>
      <w:r w:rsidRPr="002B15AA">
        <w:rPr>
          <w:rFonts w:hint="eastAsia"/>
          <w:noProof w:val="0"/>
          <w:lang w:eastAsia="zh-CN"/>
        </w:rPr>
        <w:t>/</w:t>
      </w:r>
      <w:r w:rsidRPr="002B15AA">
        <w:rPr>
          <w:noProof w:val="0"/>
        </w:rPr>
        <w:t>genericNrm.json",</w:t>
      </w:r>
    </w:p>
    <w:p w:rsidR="00BE3672" w:rsidRPr="002B15AA" w:rsidRDefault="00BE3672" w:rsidP="00BE3672">
      <w:pPr>
        <w:pStyle w:val="PL"/>
        <w:rPr>
          <w:noProof w:val="0"/>
        </w:rPr>
      </w:pPr>
      <w:r w:rsidRPr="002B15AA">
        <w:rPr>
          <w:noProof w:val="0"/>
        </w:rPr>
        <w:tab/>
        <w:t>"_referenced_schema":"http://3gpp.org/28626</w:t>
      </w:r>
      <w:r w:rsidRPr="002B15AA">
        <w:rPr>
          <w:rFonts w:hint="eastAsia"/>
          <w:noProof w:val="0"/>
          <w:lang w:eastAsia="zh-CN"/>
        </w:rPr>
        <w:t>/</w:t>
      </w:r>
      <w:r w:rsidRPr="002B15AA">
        <w:rPr>
          <w:noProof w:val="0"/>
          <w:lang w:eastAsia="zh-CN"/>
        </w:rPr>
        <w:t>stateManagement</w:t>
      </w:r>
      <w:r w:rsidRPr="002B15AA">
        <w:rPr>
          <w:noProof w:val="0"/>
        </w:rPr>
        <w:t>Nrm.json",</w:t>
      </w:r>
    </w:p>
    <w:p w:rsidR="00BE3672" w:rsidRPr="002B15AA" w:rsidRDefault="00BE3672" w:rsidP="00BE3672">
      <w:pPr>
        <w:pStyle w:val="PL"/>
        <w:rPr>
          <w:noProof w:val="0"/>
        </w:rPr>
      </w:pPr>
      <w:r w:rsidRPr="002B15AA">
        <w:rPr>
          <w:noProof w:val="0"/>
        </w:rPr>
        <w:tab/>
        <w:t>"_referenced_schema":"http://3gpp.org/28659</w:t>
      </w:r>
      <w:r w:rsidRPr="002B15AA">
        <w:rPr>
          <w:rFonts w:hint="eastAsia"/>
          <w:noProof w:val="0"/>
          <w:lang w:eastAsia="zh-CN"/>
        </w:rPr>
        <w:t>/</w:t>
      </w:r>
      <w:r w:rsidRPr="002B15AA">
        <w:rPr>
          <w:noProof w:val="0"/>
          <w:lang w:eastAsia="zh-CN"/>
        </w:rPr>
        <w:t>eutran</w:t>
      </w:r>
      <w:r w:rsidRPr="002B15AA">
        <w:rPr>
          <w:noProof w:val="0"/>
        </w:rPr>
        <w:t>Nrm.json",</w:t>
      </w:r>
    </w:p>
    <w:p w:rsidR="00BE3672" w:rsidRPr="002B15AA" w:rsidRDefault="00BE3672" w:rsidP="00BE3672">
      <w:pPr>
        <w:pStyle w:val="PL"/>
        <w:rPr>
          <w:noProof w:val="0"/>
        </w:rPr>
      </w:pPr>
      <w:r w:rsidRPr="002B15AA">
        <w:rPr>
          <w:noProof w:val="0"/>
        </w:rPr>
        <w:tab/>
        <w:t>"_referenced_schema":"http://3gpp.org/28541</w:t>
      </w:r>
      <w:r w:rsidRPr="002B15AA">
        <w:rPr>
          <w:rFonts w:hint="eastAsia"/>
          <w:noProof w:val="0"/>
          <w:lang w:eastAsia="zh-CN"/>
        </w:rPr>
        <w:t>/</w:t>
      </w:r>
      <w:r w:rsidRPr="002B15AA">
        <w:rPr>
          <w:noProof w:val="0"/>
          <w:lang w:eastAsia="zh-CN"/>
        </w:rPr>
        <w:t>ngc</w:t>
      </w:r>
      <w:r w:rsidRPr="002B15AA">
        <w:rPr>
          <w:noProof w:val="0"/>
        </w:rPr>
        <w:t>Nrm.json",</w:t>
      </w:r>
    </w:p>
    <w:p w:rsidR="00BE3672" w:rsidRPr="002B15AA" w:rsidRDefault="00BE3672" w:rsidP="00BE3672">
      <w:pPr>
        <w:pStyle w:val="PL"/>
        <w:rPr>
          <w:noProof w:val="0"/>
        </w:rPr>
      </w:pPr>
      <w:r w:rsidRPr="002B15AA">
        <w:rPr>
          <w:noProof w:val="0"/>
        </w:rPr>
        <w:tab/>
        <w:t>"definitions": {</w:t>
      </w:r>
    </w:p>
    <w:p w:rsidR="009E706B" w:rsidRPr="002B15AA" w:rsidRDefault="009E706B" w:rsidP="009E706B">
      <w:pPr>
        <w:pStyle w:val="PL"/>
        <w:rPr>
          <w:noProof w:val="0"/>
        </w:rPr>
      </w:pPr>
      <w:r w:rsidRPr="002B15AA">
        <w:rPr>
          <w:noProof w:val="0"/>
        </w:rPr>
        <w:tab/>
      </w:r>
      <w:r w:rsidRPr="002B15AA">
        <w:rPr>
          <w:noProof w:val="0"/>
        </w:rPr>
        <w:tab/>
        <w:t>"gnbDuFunction":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rsidR="009E706B" w:rsidRPr="002B15AA" w:rsidRDefault="009E706B" w:rsidP="009E706B">
      <w:pPr>
        <w:pStyle w:val="PL"/>
        <w:rPr>
          <w:noProof w:val="0"/>
          <w:lang w:eastAsia="zh-CN"/>
        </w:rPr>
      </w:pPr>
      <w:r w:rsidRPr="002B15AA">
        <w:rPr>
          <w:noProof w:val="0"/>
        </w:rPr>
        <w:tab/>
      </w:r>
      <w:r w:rsidRPr="002B15AA">
        <w:rPr>
          <w:noProof w:val="0"/>
        </w:rPr>
        <w:tab/>
      </w:r>
      <w:r w:rsidRPr="002B15AA">
        <w:rPr>
          <w:noProof w:val="0"/>
        </w:rPr>
        <w:tab/>
      </w:r>
      <w:r w:rsidRPr="002B15AA">
        <w:rPr>
          <w:noProof w:val="0"/>
        </w:rPr>
        <w:tab/>
        <w:t>}</w:t>
      </w:r>
      <w:r w:rsidRPr="002B15AA">
        <w:rPr>
          <w:rFonts w:hint="eastAsia"/>
          <w:noProof w:val="0"/>
          <w:lang w:eastAsia="zh-CN"/>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"gnbDuId":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"#/definitions/GnbDuId"</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"gnbDuName":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"#/definitions/GnbName"</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"gnbDuId",</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"gnbCuCpFunction":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"gnbCuName":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"#/definitions/GnbName"</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"http://3gpp.org/28659/eutranNrm.json#definitions/PlmnIdList"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"gnbCuUpFunction":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"peeParametersList": {</w:t>
      </w:r>
    </w:p>
    <w:p w:rsidR="009E706B" w:rsidRPr="002B15AA" w:rsidRDefault="009E706B" w:rsidP="009E706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"#/definitions/GnbId"</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"http://3gpp.org/28659/eutranNrm.json#definitions/PlmnIdList"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"gnbId",</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"nrCellCu":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"nCgi":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"#/definitions/NCgi"</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"http://3gpp.org/28659/eutranNrm.json#definitions/PlmnIdList"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"nssai":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"#/definitions/Nssai"</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"rrmPolicy":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"#/definitions/RrmPolicy"</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"nCGI",</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"nrCellDu":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"type": "object",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"properties":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"administrativeState":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Nrm.json#definitions/AdministrativeState"</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"operationalState":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Nrm.json#definitions/OperationalState"</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"availabilityStatus":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Nrm.json#definitions/AvailabilityStatus"</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"cellState":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"#/definitions/CellState"</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"nCgi":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"#/definitions/NCgi"</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"http://3gpp.org/28659/eutranNrm.json#definitions/PlmnIdList"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"nssai":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"#/definitions/Nssai"</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"nrPci":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"#/definitions/NrPci"</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"nrTac":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"#/definitions/NrTac"</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"bSChannelBw":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fDDCarrierDL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fDDCarrierUL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cyclicPrefixDL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"#/definitions/CyclicPrefix"</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cyclicPrefixUL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"#/definitions/CyclicPrefix"</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fDDBwpCommonCarrierFreqDL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fDDBwpCommonCarrierFreqUL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fDDBwpCommonChannelBwDL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fDDBwpCommonChannelBwUL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tDDBwpCommonCarrierFreq</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tDDBwpCommonChannelBw</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fDDBwpDedicatedCarrierFreqDL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fDDBwpDedicatedCarrierFreqUL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fDDBwpDedicatedChannelBwDL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fDDBwpDedicatedChannelBwUL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tDDBwpDedicatedCarrierFreq</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tDDBwpDedicatedChannelBw</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rRMPolicy</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"required":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"nCgi",</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"plmnIdList"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"nrPci",</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"nrTac"</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 xml:space="preserve">"bSChannelBw",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 xml:space="preserve">"fDDCarrierDL",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"fDDCarrierUL",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 xml:space="preserve">"tDDCarrier",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"subcarrierSpacingDL",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"subcarrierSpacingUL",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"cyclicPrefixDL",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"cyclicPrefixUL",</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t>}</w:t>
      </w:r>
    </w:p>
    <w:p w:rsidR="00BE3672" w:rsidRPr="002B15AA" w:rsidRDefault="00BE3672" w:rsidP="00BE3672">
      <w:pPr>
        <w:pStyle w:val="PL"/>
        <w:rPr>
          <w:noProof w:val="0"/>
        </w:rPr>
      </w:pPr>
      <w:r w:rsidRPr="002B15AA">
        <w:rPr>
          <w:noProof w:val="0"/>
        </w:rPr>
        <w:tab/>
      </w:r>
      <w:r w:rsidRPr="002B15AA">
        <w:rPr>
          <w:noProof w:val="0"/>
        </w:rPr>
        <w:tab/>
        <w:t>"nrSectorCarrier": {</w:t>
      </w:r>
    </w:p>
    <w:p w:rsidR="00BE3672" w:rsidRPr="002B15AA" w:rsidRDefault="00BE3672" w:rsidP="00BE3672">
      <w:pPr>
        <w:pStyle w:val="PL"/>
        <w:rPr>
          <w:noProof w:val="0"/>
        </w:rPr>
      </w:pPr>
      <w:r w:rsidRPr="002B15AA">
        <w:rPr>
          <w:noProof w:val="0"/>
        </w:rPr>
        <w:lastRenderedPageBreak/>
        <w:tab/>
      </w:r>
      <w:r w:rsidRPr="002B15AA">
        <w:rPr>
          <w:noProof w:val="0"/>
        </w:rPr>
        <w:tab/>
      </w:r>
      <w:r w:rsidRPr="002B15AA">
        <w:rPr>
          <w:noProof w:val="0"/>
        </w:rPr>
        <w:tab/>
        <w:t>"type": "object",</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"properties": {</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BE3672"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"vnfParametersList":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"configuredMaxTxPower":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pointAArfcnDLFDD</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pointAArfcnULFDD</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pointAArfcnTDD</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fDDBwpTxStartDL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fDDBwpTxStartUL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fDDBwpTxBwDL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fDDBwpTxBwUL</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tDDBwpTxStart</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tDDBwpTxBw</w:t>
      </w:r>
      <w:r w:rsidRPr="002B15AA">
        <w:rPr>
          <w:noProof w:val="0"/>
        </w:rPr>
        <w:t>": {</w:t>
      </w:r>
    </w:p>
    <w:p w:rsidR="009E706B" w:rsidRPr="002B15AA" w:rsidRDefault="009E706B" w:rsidP="009E706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E27A25" w:rsidRDefault="009E706B" w:rsidP="00BE3672">
      <w:pPr>
        <w:pStyle w:val="PL"/>
        <w:rPr>
          <w:noProof w:val="0"/>
        </w:rPr>
      </w:pPr>
      <w:r w:rsidRPr="002B15AA">
        <w:rPr>
          <w:noProof w:val="0"/>
        </w:rPr>
        <w:tab/>
      </w:r>
      <w:r w:rsidRPr="002B15AA">
        <w:rPr>
          <w:noProof w:val="0"/>
        </w:rPr>
        <w:tab/>
      </w:r>
      <w:r w:rsidRPr="002B15AA">
        <w:rPr>
          <w:noProof w:val="0"/>
        </w:rPr>
        <w:tab/>
      </w:r>
      <w:r w:rsidRPr="002B15AA">
        <w:rPr>
          <w:noProof w:val="0"/>
        </w:rPr>
        <w:tab/>
        <w:t>}</w:t>
      </w:r>
      <w:r>
        <w:rPr>
          <w:noProof w:val="0"/>
        </w:rPr>
        <w:t>,</w:t>
      </w:r>
    </w:p>
    <w:p w:rsidR="00464EB2" w:rsidRPr="00464EB2" w:rsidRDefault="00464EB2" w:rsidP="00464EB2">
      <w:pPr>
        <w:pStyle w:val="PL"/>
        <w:rPr>
          <w:ins w:id="181" w:author="Colby Harper" w:date="2018-11-12T10:52:00Z"/>
          <w:noProof w:val="0"/>
          <w:color w:val="000000" w:themeColor="text1"/>
        </w:rPr>
      </w:pPr>
      <w:ins w:id="182"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nrBePtPhi</w:t>
        </w:r>
        <w:r w:rsidRPr="00464EB2">
          <w:rPr>
            <w:noProof w:val="0"/>
            <w:color w:val="000000" w:themeColor="text1"/>
          </w:rPr>
          <w:t>": {</w:t>
        </w:r>
      </w:ins>
    </w:p>
    <w:p w:rsidR="00464EB2" w:rsidRPr="00464EB2" w:rsidRDefault="00464EB2" w:rsidP="00464EB2">
      <w:pPr>
        <w:pStyle w:val="PL"/>
        <w:rPr>
          <w:ins w:id="183" w:author="Colby Harper" w:date="2018-11-12T10:52:00Z"/>
          <w:noProof w:val="0"/>
          <w:color w:val="000000" w:themeColor="text1"/>
        </w:rPr>
      </w:pPr>
      <w:ins w:id="184"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rsidR="00464EB2" w:rsidRPr="00464EB2" w:rsidRDefault="00464EB2" w:rsidP="00464EB2">
      <w:pPr>
        <w:pStyle w:val="PL"/>
        <w:rPr>
          <w:ins w:id="185" w:author="Colby Harper" w:date="2018-11-12T10:52:00Z"/>
          <w:noProof w:val="0"/>
          <w:color w:val="000000" w:themeColor="text1"/>
        </w:rPr>
      </w:pPr>
      <w:ins w:id="186"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rsidR="00464EB2" w:rsidRPr="00464EB2" w:rsidRDefault="00464EB2" w:rsidP="00464EB2">
      <w:pPr>
        <w:pStyle w:val="PL"/>
        <w:rPr>
          <w:ins w:id="187" w:author="Colby Harper" w:date="2018-11-12T10:52:00Z"/>
          <w:noProof w:val="0"/>
          <w:color w:val="000000" w:themeColor="text1"/>
        </w:rPr>
      </w:pPr>
      <w:ins w:id="188"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nrBePtTheta</w:t>
        </w:r>
        <w:r w:rsidRPr="00464EB2">
          <w:rPr>
            <w:noProof w:val="0"/>
            <w:color w:val="000000" w:themeColor="text1"/>
          </w:rPr>
          <w:t>": {</w:t>
        </w:r>
      </w:ins>
    </w:p>
    <w:p w:rsidR="00464EB2" w:rsidRPr="00464EB2" w:rsidRDefault="00464EB2" w:rsidP="00464EB2">
      <w:pPr>
        <w:pStyle w:val="PL"/>
        <w:rPr>
          <w:ins w:id="189" w:author="Colby Harper" w:date="2018-11-12T10:52:00Z"/>
          <w:noProof w:val="0"/>
          <w:color w:val="000000" w:themeColor="text1"/>
        </w:rPr>
      </w:pPr>
      <w:ins w:id="190"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rsidR="00464EB2" w:rsidRPr="00464EB2" w:rsidRDefault="00464EB2" w:rsidP="00464EB2">
      <w:pPr>
        <w:pStyle w:val="PL"/>
        <w:rPr>
          <w:ins w:id="191" w:author="Colby Harper" w:date="2018-11-12T10:52:00Z"/>
          <w:noProof w:val="0"/>
          <w:color w:val="000000" w:themeColor="text1"/>
        </w:rPr>
      </w:pPr>
      <w:ins w:id="192"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rsidR="00464EB2" w:rsidRPr="00464EB2" w:rsidRDefault="00464EB2" w:rsidP="00464EB2">
      <w:pPr>
        <w:pStyle w:val="PL"/>
        <w:rPr>
          <w:ins w:id="193" w:author="Colby Harper" w:date="2018-11-12T10:52:00Z"/>
          <w:noProof w:val="0"/>
          <w:color w:val="000000" w:themeColor="text1"/>
        </w:rPr>
      </w:pPr>
      <w:ins w:id="194"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nrBeWPhi</w:t>
        </w:r>
        <w:r w:rsidRPr="00464EB2">
          <w:rPr>
            <w:noProof w:val="0"/>
            <w:color w:val="000000" w:themeColor="text1"/>
          </w:rPr>
          <w:t>": {</w:t>
        </w:r>
      </w:ins>
    </w:p>
    <w:p w:rsidR="00464EB2" w:rsidRPr="00464EB2" w:rsidRDefault="00464EB2" w:rsidP="00464EB2">
      <w:pPr>
        <w:pStyle w:val="PL"/>
        <w:rPr>
          <w:ins w:id="195" w:author="Colby Harper" w:date="2018-11-12T10:52:00Z"/>
          <w:noProof w:val="0"/>
          <w:color w:val="000000" w:themeColor="text1"/>
        </w:rPr>
      </w:pPr>
      <w:ins w:id="196"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rsidR="00464EB2" w:rsidRPr="00464EB2" w:rsidRDefault="00464EB2" w:rsidP="00464EB2">
      <w:pPr>
        <w:pStyle w:val="PL"/>
        <w:rPr>
          <w:ins w:id="197" w:author="Colby Harper" w:date="2018-11-12T10:52:00Z"/>
          <w:noProof w:val="0"/>
          <w:color w:val="000000" w:themeColor="text1"/>
        </w:rPr>
      </w:pPr>
      <w:ins w:id="198"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rsidR="00464EB2" w:rsidRPr="00464EB2" w:rsidRDefault="00464EB2" w:rsidP="00464EB2">
      <w:pPr>
        <w:pStyle w:val="PL"/>
        <w:rPr>
          <w:ins w:id="199" w:author="Colby Harper" w:date="2018-11-12T10:52:00Z"/>
          <w:noProof w:val="0"/>
          <w:color w:val="000000" w:themeColor="text1"/>
        </w:rPr>
      </w:pPr>
      <w:ins w:id="200"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r w:rsidRPr="00464EB2">
          <w:rPr>
            <w:rFonts w:cs="Courier New"/>
            <w:color w:val="000000" w:themeColor="text1"/>
            <w:lang w:eastAsia="ja-JP"/>
          </w:rPr>
          <w:t>nrBeWTheta</w:t>
        </w:r>
        <w:r w:rsidRPr="00464EB2">
          <w:rPr>
            <w:noProof w:val="0"/>
            <w:color w:val="000000" w:themeColor="text1"/>
          </w:rPr>
          <w:t>": {</w:t>
        </w:r>
      </w:ins>
    </w:p>
    <w:p w:rsidR="00464EB2" w:rsidRPr="00464EB2" w:rsidRDefault="00464EB2" w:rsidP="00464EB2">
      <w:pPr>
        <w:pStyle w:val="PL"/>
        <w:rPr>
          <w:ins w:id="201" w:author="Colby Harper" w:date="2018-11-12T10:52:00Z"/>
          <w:noProof w:val="0"/>
          <w:color w:val="000000" w:themeColor="text1"/>
        </w:rPr>
      </w:pPr>
      <w:ins w:id="202"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"type": "integer"</w:t>
        </w:r>
      </w:ins>
    </w:p>
    <w:p w:rsidR="00464EB2" w:rsidRPr="00464EB2" w:rsidRDefault="00464EB2" w:rsidP="00464EB2">
      <w:pPr>
        <w:pStyle w:val="PL"/>
        <w:rPr>
          <w:ins w:id="203" w:author="Colby Harper" w:date="2018-11-12T10:52:00Z"/>
          <w:noProof w:val="0"/>
          <w:color w:val="000000" w:themeColor="text1"/>
        </w:rPr>
      </w:pPr>
      <w:ins w:id="204" w:author="Colby Harper" w:date="2018-11-12T10:52:00Z">
        <w:r w:rsidRPr="00464EB2">
          <w:rPr>
            <w:noProof w:val="0"/>
            <w:color w:val="000000" w:themeColor="text1"/>
          </w:rPr>
          <w:tab/>
        </w:r>
        <w:r w:rsidRPr="00464EB2">
          <w:rPr>
            <w:noProof w:val="0"/>
            <w:color w:val="000000" w:themeColor="text1"/>
          </w:rPr>
          <w:tab/>
        </w:r>
        <w:r w:rsidRPr="00464EB2">
          <w:rPr>
            <w:noProof w:val="0"/>
            <w:color w:val="000000" w:themeColor="text1"/>
          </w:rPr>
          <w:tab/>
        </w:r>
        <w:r w:rsidRPr="00464EB2">
          <w:rPr>
            <w:noProof w:val="0"/>
            <w:color w:val="000000" w:themeColor="text1"/>
          </w:rPr>
          <w:tab/>
          <w:t>},</w:t>
        </w:r>
      </w:ins>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"required": [</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"userLabel",</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r>
      <w:r w:rsidRPr="002B15AA">
        <w:rPr>
          <w:noProof w:val="0"/>
        </w:rPr>
        <w:tab/>
        <w:t>"configuredMaxTxPower"</w:t>
      </w:r>
    </w:p>
    <w:p w:rsidR="00BE3672" w:rsidRPr="002B15AA" w:rsidRDefault="00BE3672" w:rsidP="00BE3672">
      <w:pPr>
        <w:pStyle w:val="PL"/>
        <w:rPr>
          <w:noProof w:val="0"/>
        </w:rPr>
      </w:pPr>
      <w:r w:rsidRPr="002B15AA">
        <w:rPr>
          <w:noProof w:val="0"/>
        </w:rPr>
        <w:tab/>
      </w:r>
      <w:r w:rsidRPr="002B15AA">
        <w:rPr>
          <w:noProof w:val="0"/>
        </w:rPr>
        <w:tab/>
      </w:r>
      <w:r w:rsidRPr="002B15AA">
        <w:rPr>
          <w:noProof w:val="0"/>
        </w:rPr>
        <w:tab/>
        <w:t>]</w:t>
      </w:r>
    </w:p>
    <w:p w:rsidR="00BE3672" w:rsidRPr="002B15AA" w:rsidRDefault="00BE3672" w:rsidP="00BE3672">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"eP_E1":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"eP_XnC":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"eP_XnU":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"eP_NgC":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"eP_NgU":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"eP_F1C":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"eP_F1U":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r w:rsidRPr="002B15AA">
        <w:rPr>
          <w:noProof w:val="0"/>
        </w:rPr>
        <w:tab/>
      </w:r>
      <w:r w:rsidRPr="002B15AA">
        <w:rPr>
          <w:noProof w:val="0"/>
        </w:rPr>
        <w:tab/>
      </w:r>
    </w:p>
    <w:p w:rsidR="00186553" w:rsidRPr="002B15AA" w:rsidRDefault="00186553" w:rsidP="00186553">
      <w:pPr>
        <w:pStyle w:val="PL"/>
        <w:rPr>
          <w:noProof w:val="0"/>
        </w:rPr>
      </w:pPr>
      <w:r w:rsidRPr="002B15AA">
        <w:rPr>
          <w:noProof w:val="0"/>
        </w:rPr>
        <w:tab/>
      </w:r>
      <w:r w:rsidRPr="002B15AA">
        <w:rPr>
          <w:noProof w:val="0"/>
        </w:rPr>
        <w:tab/>
        <w:t>"eP_S1U":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"eP_X2C":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"remoteAddress":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"eP_X2U":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"userLabel":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r w:rsidRPr="002B15AA">
        <w:rPr>
          <w:noProof w:val="0"/>
          <w:szCs w:val="16"/>
        </w:rPr>
        <w:t>farEndEntity</w:t>
      </w:r>
      <w:r w:rsidRPr="002B15AA">
        <w:rPr>
          <w:noProof w:val="0"/>
        </w:rPr>
        <w: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"localAddress":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r w:rsidRPr="002B15AA">
        <w:rPr>
          <w:noProof w:val="0"/>
          <w:szCs w:val="16"/>
        </w:rPr>
        <w:t>IpEndPoint</w:t>
      </w:r>
      <w:r w:rsidRPr="002B15AA" w:rsidDel="00F31ACE">
        <w:rPr>
          <w:noProof w:val="0"/>
        </w:rPr>
        <w:t xml:space="preserve"> </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r w:rsidRPr="002B15AA">
        <w:rPr>
          <w:noProof w:val="0"/>
        </w:rPr>
        <w:tab/>
      </w:r>
      <w:r w:rsidRPr="002B15AA">
        <w:rPr>
          <w:noProof w:val="0"/>
        </w:rPr>
        <w:tab/>
      </w:r>
    </w:p>
    <w:p w:rsidR="00186553" w:rsidRPr="002B15AA" w:rsidRDefault="00186553" w:rsidP="00186553">
      <w:pPr>
        <w:pStyle w:val="PL"/>
        <w:rPr>
          <w:noProof w:val="0"/>
        </w:rPr>
      </w:pPr>
      <w:r w:rsidRPr="002B15AA">
        <w:rPr>
          <w:noProof w:val="0"/>
        </w:rPr>
        <w:tab/>
      </w:r>
      <w:r w:rsidRPr="002B15AA">
        <w:rPr>
          <w:noProof w:val="0"/>
        </w:rPr>
        <w:tab/>
        <w:t>"GnbId":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"description": "gNBId identifies a gNB within a PLMN."</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"GnbName":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"maxLength": "150"</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"GnbDuId":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"number",</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"description": "GnbDuId represents the gNB-DU ID defined in TS 38.473.",</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"minimum": 0,</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"maximum": 68719476735</w:t>
      </w:r>
    </w:p>
    <w:p w:rsidR="00186553" w:rsidRPr="002B15AA" w:rsidRDefault="00186553" w:rsidP="00186553">
      <w:pPr>
        <w:pStyle w:val="PL"/>
        <w:rPr>
          <w:noProof w:val="0"/>
        </w:rPr>
      </w:pPr>
      <w:r w:rsidRPr="002B15AA">
        <w:rPr>
          <w:noProof w:val="0"/>
        </w:rPr>
        <w:lastRenderedPageBreak/>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"NCgi":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"description": "NCgi uniquely identifies a NR cell globally.",</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"plmnId":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"http://3gpp.org/28659/eutranNrm.json#definitions/PlmnId"</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t xml:space="preserve">      </w:t>
      </w:r>
      <w:r w:rsidRPr="002B15AA">
        <w:rPr>
          <w:noProof w:val="0"/>
        </w:rPr>
        <w:tab/>
      </w:r>
      <w:r w:rsidRPr="002B15AA">
        <w:rPr>
          <w:noProof w:val="0"/>
        </w:rPr>
        <w:tab/>
        <w:t>"nCI":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"#/definitions/NrCellId"</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"Nssai":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"array",</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"item":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"$ref": "#/definitions/Snssai"</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"RrmPolicy":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"description": "RrmPolicy represents RRM policy which includes guidance for split of radio resources between multiple slices the cell supports. The RRM policy is implementation dependent.",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"IpEndPoint":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"ipv4Address":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"ipv6Address":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"ipv6Prefix":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"transport":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"port":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"vlanId":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"NrPci":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"integer",</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"maximum": "503"</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"NrTac":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"integer",</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"maximum": "</w:t>
      </w:r>
      <w:r w:rsidRPr="002B15AA">
        <w:rPr>
          <w:noProof w:val="0"/>
          <w:szCs w:val="16"/>
        </w:rPr>
        <w:t>16777215</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"NrCellId":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"integer",</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"maximum": "</w:t>
      </w:r>
      <w:r w:rsidRPr="002B15AA">
        <w:rPr>
          <w:noProof w:val="0"/>
          <w:szCs w:val="16"/>
        </w:rPr>
        <w:t>68719476735</w:t>
      </w:r>
      <w:r w:rsidRPr="002B15AA">
        <w:rPr>
          <w:noProof w:val="0"/>
        </w:rPr>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"Snssai":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"type": "object",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"properties":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"sst":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"http://3gpp.org/28541/ngcNrm.json#definitions/Sst"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"sd": {</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r>
      <w:r w:rsidRPr="002B15AA">
        <w:rPr>
          <w:noProof w:val="0"/>
        </w:rPr>
        <w:tab/>
        <w:t>},</w:t>
      </w:r>
    </w:p>
    <w:p w:rsidR="00186553" w:rsidRPr="002B15AA" w:rsidRDefault="00186553" w:rsidP="00186553">
      <w:pPr>
        <w:pStyle w:val="PL"/>
        <w:rPr>
          <w:noProof w:val="0"/>
        </w:rPr>
      </w:pPr>
      <w:r w:rsidRPr="002B15AA">
        <w:rPr>
          <w:noProof w:val="0"/>
        </w:rPr>
        <w:tab/>
        <w:t>}</w:t>
      </w:r>
    </w:p>
    <w:p w:rsidR="00186553" w:rsidRPr="002B15AA" w:rsidRDefault="00186553" w:rsidP="00186553">
      <w:pPr>
        <w:pStyle w:val="PL"/>
        <w:rPr>
          <w:noProof w:val="0"/>
        </w:rPr>
      </w:pPr>
      <w:r w:rsidRPr="002B15AA">
        <w:rPr>
          <w:noProof w:val="0"/>
        </w:rPr>
        <w:t>}</w:t>
      </w:r>
    </w:p>
    <w:p w:rsidR="007F6D93" w:rsidRDefault="00186553" w:rsidP="00186553">
      <w:pPr>
        <w:rPr>
          <w:rFonts w:eastAsia="SimSun"/>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E2FC6"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E2FC6" w:rsidRDefault="000E66A6" w:rsidP="00C52C25">
            <w:pPr>
              <w:jc w:val="center"/>
              <w:rPr>
                <w:rFonts w:ascii="Arial" w:eastAsia="DengXian" w:hAnsi="Arial" w:cs="Arial"/>
                <w:b/>
                <w:bCs/>
                <w:sz w:val="28"/>
                <w:szCs w:val="28"/>
              </w:rPr>
            </w:pPr>
            <w:r>
              <w:rPr>
                <w:rFonts w:ascii="Arial" w:hAnsi="Arial" w:cs="Arial"/>
                <w:b/>
                <w:bCs/>
                <w:sz w:val="28"/>
                <w:szCs w:val="28"/>
                <w:lang w:eastAsia="zh-CN"/>
              </w:rPr>
              <w:t>7</w:t>
            </w:r>
            <w:r w:rsidR="009E2FC6">
              <w:rPr>
                <w:rFonts w:ascii="Arial" w:hAnsi="Arial" w:cs="Arial"/>
                <w:b/>
                <w:bCs/>
                <w:sz w:val="28"/>
                <w:szCs w:val="28"/>
                <w:lang w:eastAsia="zh-CN"/>
              </w:rPr>
              <w:t>th modified section</w:t>
            </w:r>
          </w:p>
        </w:tc>
      </w:tr>
    </w:tbl>
    <w:p w:rsidR="00BE3672" w:rsidRPr="002B15AA" w:rsidRDefault="00BE3672" w:rsidP="00BE3672">
      <w:pPr>
        <w:pStyle w:val="Heading2"/>
        <w:rPr>
          <w:lang w:eastAsia="zh-CN"/>
        </w:rPr>
      </w:pPr>
      <w:bookmarkStart w:id="205" w:name="_Toc524616580"/>
      <w:r w:rsidRPr="002B15AA">
        <w:rPr>
          <w:lang w:eastAsia="zh-CN"/>
        </w:rPr>
        <w:t>E.4.2</w:t>
      </w:r>
      <w:r w:rsidRPr="002B15AA">
        <w:rPr>
          <w:lang w:eastAsia="zh-CN"/>
        </w:rPr>
        <w:tab/>
        <w:t>Graphical representation</w:t>
      </w:r>
      <w:bookmarkEnd w:id="205"/>
    </w:p>
    <w:p w:rsidR="00BE3672" w:rsidRPr="002B15AA" w:rsidRDefault="00BE3672" w:rsidP="00BE3672">
      <w:pPr>
        <w:pStyle w:val="PL"/>
        <w:rPr>
          <w:noProof w:val="0"/>
          <w:lang w:eastAsia="zh-CN"/>
        </w:rPr>
      </w:pPr>
      <w:r w:rsidRPr="002B15AA">
        <w:rPr>
          <w:noProof w:val="0"/>
          <w:lang w:eastAsia="zh-CN"/>
        </w:rPr>
        <w:t>module: ngran</w:t>
      </w:r>
    </w:p>
    <w:p w:rsidR="00BE3672" w:rsidRPr="002B15AA" w:rsidRDefault="00BE3672" w:rsidP="00BE3672">
      <w:pPr>
        <w:pStyle w:val="PL"/>
        <w:rPr>
          <w:noProof w:val="0"/>
          <w:lang w:eastAsia="zh-CN"/>
        </w:rPr>
      </w:pPr>
      <w:r w:rsidRPr="002B15AA">
        <w:rPr>
          <w:noProof w:val="0"/>
          <w:lang w:eastAsia="zh-CN"/>
        </w:rPr>
        <w:t xml:space="preserve">    +--rw ManagedElement</w:t>
      </w:r>
    </w:p>
    <w:p w:rsidR="00BE3672" w:rsidRPr="002B15AA" w:rsidRDefault="00BE3672" w:rsidP="00BE3672">
      <w:pPr>
        <w:pStyle w:val="PL"/>
        <w:rPr>
          <w:noProof w:val="0"/>
          <w:lang w:eastAsia="zh-CN"/>
        </w:rPr>
      </w:pPr>
      <w:r w:rsidRPr="002B15AA">
        <w:rPr>
          <w:noProof w:val="0"/>
          <w:lang w:eastAsia="zh-CN"/>
        </w:rPr>
        <w:t xml:space="preserve">       +--ro objectClass               string</w:t>
      </w:r>
    </w:p>
    <w:p w:rsidR="00BE3672" w:rsidRPr="002B15AA" w:rsidRDefault="00BE3672" w:rsidP="00BE3672">
      <w:pPr>
        <w:pStyle w:val="PL"/>
        <w:rPr>
          <w:noProof w:val="0"/>
          <w:lang w:eastAsia="zh-CN"/>
        </w:rPr>
      </w:pPr>
      <w:r w:rsidRPr="002B15AA">
        <w:rPr>
          <w:noProof w:val="0"/>
          <w:lang w:eastAsia="zh-CN"/>
        </w:rPr>
        <w:t xml:space="preserve">       +--ro objectInstance            nrm-type:t_dn</w:t>
      </w:r>
    </w:p>
    <w:p w:rsidR="00BE3672" w:rsidRPr="002B15AA" w:rsidRDefault="00BE3672" w:rsidP="00BE3672">
      <w:pPr>
        <w:pStyle w:val="PL"/>
        <w:rPr>
          <w:noProof w:val="0"/>
          <w:lang w:eastAsia="zh-CN"/>
        </w:rPr>
      </w:pPr>
      <w:r w:rsidRPr="002B15AA">
        <w:rPr>
          <w:noProof w:val="0"/>
          <w:lang w:eastAsia="zh-CN"/>
        </w:rPr>
        <w:t xml:space="preserve">       +--ro id                        nrm-type:t_dn</w:t>
      </w:r>
    </w:p>
    <w:p w:rsidR="00BE3672" w:rsidRPr="002B15AA" w:rsidRDefault="00BE3672" w:rsidP="00BE3672">
      <w:pPr>
        <w:pStyle w:val="PL"/>
        <w:rPr>
          <w:noProof w:val="0"/>
          <w:lang w:eastAsia="zh-CN"/>
        </w:rPr>
      </w:pPr>
      <w:r w:rsidRPr="002B15AA">
        <w:rPr>
          <w:noProof w:val="0"/>
          <w:lang w:eastAsia="zh-CN"/>
        </w:rPr>
        <w:t xml:space="preserve">       +--ro vendorName                string</w:t>
      </w:r>
    </w:p>
    <w:p w:rsidR="00BE3672" w:rsidRPr="002B15AA" w:rsidRDefault="00BE3672" w:rsidP="00BE3672">
      <w:pPr>
        <w:pStyle w:val="PL"/>
        <w:rPr>
          <w:noProof w:val="0"/>
          <w:lang w:eastAsia="zh-CN"/>
        </w:rPr>
      </w:pPr>
      <w:r w:rsidRPr="002B15AA">
        <w:rPr>
          <w:noProof w:val="0"/>
          <w:lang w:eastAsia="zh-CN"/>
        </w:rPr>
        <w:t xml:space="preserve">       +--rw userDefinedState          string</w:t>
      </w:r>
    </w:p>
    <w:p w:rsidR="00BE3672" w:rsidRPr="002B15AA" w:rsidRDefault="00BE3672" w:rsidP="00BE3672">
      <w:pPr>
        <w:pStyle w:val="PL"/>
        <w:rPr>
          <w:noProof w:val="0"/>
          <w:lang w:eastAsia="zh-CN"/>
        </w:rPr>
      </w:pPr>
      <w:r w:rsidRPr="002B15AA">
        <w:rPr>
          <w:noProof w:val="0"/>
          <w:lang w:eastAsia="zh-CN"/>
        </w:rPr>
        <w:t xml:space="preserve">       +--ro swVersion                 string</w:t>
      </w:r>
    </w:p>
    <w:p w:rsidR="00BE3672" w:rsidRPr="002B15AA" w:rsidRDefault="00BE3672" w:rsidP="00BE3672">
      <w:pPr>
        <w:pStyle w:val="PL"/>
        <w:rPr>
          <w:noProof w:val="0"/>
          <w:lang w:eastAsia="zh-CN"/>
        </w:rPr>
      </w:pPr>
      <w:r w:rsidRPr="002B15AA">
        <w:rPr>
          <w:noProof w:val="0"/>
          <w:lang w:eastAsia="zh-CN"/>
        </w:rPr>
        <w:t xml:space="preserve">       +--ro dnPrefix                  string</w:t>
      </w:r>
    </w:p>
    <w:p w:rsidR="00BE3672" w:rsidRPr="002B15AA" w:rsidRDefault="00BE3672" w:rsidP="00BE3672">
      <w:pPr>
        <w:pStyle w:val="PL"/>
        <w:rPr>
          <w:noProof w:val="0"/>
          <w:lang w:eastAsia="zh-CN"/>
        </w:rPr>
      </w:pPr>
      <w:r w:rsidRPr="002B15AA">
        <w:rPr>
          <w:noProof w:val="0"/>
          <w:lang w:eastAsia="zh-CN"/>
        </w:rPr>
        <w:t xml:space="preserve">       +--rw userLabel                 string</w:t>
      </w:r>
    </w:p>
    <w:p w:rsidR="00BE3672" w:rsidRPr="002B15AA" w:rsidRDefault="00BE3672" w:rsidP="00BE3672">
      <w:pPr>
        <w:pStyle w:val="PL"/>
        <w:rPr>
          <w:noProof w:val="0"/>
          <w:lang w:eastAsia="zh-CN"/>
        </w:rPr>
      </w:pPr>
      <w:r w:rsidRPr="002B15AA">
        <w:rPr>
          <w:noProof w:val="0"/>
          <w:lang w:eastAsia="zh-CN"/>
        </w:rPr>
        <w:t xml:space="preserve">       +--ro locationName              string</w:t>
      </w:r>
    </w:p>
    <w:p w:rsidR="00BE3672" w:rsidRPr="002B15AA" w:rsidRDefault="00BE3672" w:rsidP="00BE3672">
      <w:pPr>
        <w:pStyle w:val="PL"/>
        <w:rPr>
          <w:noProof w:val="0"/>
          <w:lang w:eastAsia="zh-CN"/>
        </w:rPr>
      </w:pPr>
      <w:r w:rsidRPr="002B15AA">
        <w:rPr>
          <w:noProof w:val="0"/>
          <w:lang w:eastAsia="zh-CN"/>
        </w:rPr>
        <w:t xml:space="preserve">       +--ro managedBy*                nrm-type:t_dn</w:t>
      </w:r>
    </w:p>
    <w:p w:rsidR="00BE3672" w:rsidRPr="002B15AA" w:rsidRDefault="00BE3672" w:rsidP="00BE3672">
      <w:pPr>
        <w:pStyle w:val="PL"/>
        <w:rPr>
          <w:noProof w:val="0"/>
          <w:lang w:eastAsia="zh-CN"/>
        </w:rPr>
      </w:pPr>
      <w:r w:rsidRPr="002B15AA">
        <w:rPr>
          <w:noProof w:val="0"/>
          <w:lang w:eastAsia="zh-CN"/>
        </w:rPr>
        <w:t xml:space="preserve">       +--ro managedElementTypeList*   string</w:t>
      </w:r>
    </w:p>
    <w:p w:rsidR="005A67A5" w:rsidRPr="002B15AA" w:rsidRDefault="005A67A5" w:rsidP="005A67A5">
      <w:pPr>
        <w:pStyle w:val="PL"/>
        <w:rPr>
          <w:noProof w:val="0"/>
          <w:lang w:eastAsia="zh-CN"/>
        </w:rPr>
      </w:pPr>
      <w:r w:rsidRPr="002B15AA">
        <w:rPr>
          <w:noProof w:val="0"/>
          <w:lang w:eastAsia="zh-CN"/>
        </w:rPr>
        <w:t xml:space="preserve">       +--rw GNBDUFunction</w:t>
      </w:r>
    </w:p>
    <w:p w:rsidR="005A67A5" w:rsidRPr="002B15AA" w:rsidRDefault="005A67A5" w:rsidP="005A67A5">
      <w:pPr>
        <w:pStyle w:val="PL"/>
        <w:rPr>
          <w:noProof w:val="0"/>
          <w:lang w:eastAsia="zh-CN"/>
        </w:rPr>
      </w:pPr>
      <w:r w:rsidRPr="002B15AA">
        <w:rPr>
          <w:noProof w:val="0"/>
          <w:lang w:eastAsia="zh-CN"/>
        </w:rPr>
        <w:t xml:space="preserve">       |  +--ro objectClass          string</w:t>
      </w:r>
    </w:p>
    <w:p w:rsidR="005A67A5" w:rsidRPr="002B15AA" w:rsidRDefault="005A67A5" w:rsidP="005A67A5">
      <w:pPr>
        <w:pStyle w:val="PL"/>
        <w:rPr>
          <w:noProof w:val="0"/>
          <w:lang w:eastAsia="zh-CN"/>
        </w:rPr>
      </w:pPr>
      <w:r w:rsidRPr="002B15AA">
        <w:rPr>
          <w:noProof w:val="0"/>
          <w:lang w:eastAsia="zh-CN"/>
        </w:rPr>
        <w:t xml:space="preserve">       |  +--ro objectInstance       nrm-type:t_dn</w:t>
      </w:r>
    </w:p>
    <w:p w:rsidR="005A67A5" w:rsidRPr="002B15AA" w:rsidRDefault="005A67A5" w:rsidP="005A67A5">
      <w:pPr>
        <w:pStyle w:val="PL"/>
        <w:rPr>
          <w:noProof w:val="0"/>
          <w:lang w:eastAsia="zh-CN"/>
        </w:rPr>
      </w:pPr>
      <w:r w:rsidRPr="002B15AA">
        <w:rPr>
          <w:noProof w:val="0"/>
          <w:lang w:eastAsia="zh-CN"/>
        </w:rPr>
        <w:t xml:space="preserve">       |  +--ro id                   nrm-type:t_dn</w:t>
      </w:r>
    </w:p>
    <w:p w:rsidR="005A67A5" w:rsidRPr="002B15AA" w:rsidRDefault="005A67A5" w:rsidP="005A67A5">
      <w:pPr>
        <w:pStyle w:val="PL"/>
        <w:rPr>
          <w:noProof w:val="0"/>
          <w:lang w:eastAsia="zh-CN"/>
        </w:rPr>
      </w:pPr>
      <w:r w:rsidRPr="002B15AA">
        <w:rPr>
          <w:noProof w:val="0"/>
          <w:lang w:eastAsia="zh-CN"/>
        </w:rPr>
        <w:t xml:space="preserve">       |  +--rw userLabel           string</w:t>
      </w:r>
    </w:p>
    <w:p w:rsidR="005A67A5" w:rsidRPr="002B15AA" w:rsidRDefault="005A67A5" w:rsidP="005A67A5">
      <w:pPr>
        <w:pStyle w:val="PL"/>
        <w:rPr>
          <w:noProof w:val="0"/>
          <w:lang w:eastAsia="zh-CN"/>
        </w:rPr>
      </w:pPr>
      <w:r w:rsidRPr="002B15AA">
        <w:rPr>
          <w:noProof w:val="0"/>
          <w:lang w:eastAsia="zh-CN"/>
        </w:rPr>
        <w:t xml:space="preserve">       |  +--rw vnfParametersList</w:t>
      </w:r>
    </w:p>
    <w:p w:rsidR="005A67A5" w:rsidRPr="002B15AA" w:rsidRDefault="005A67A5" w:rsidP="005A67A5">
      <w:pPr>
        <w:pStyle w:val="PL"/>
        <w:rPr>
          <w:noProof w:val="0"/>
          <w:lang w:eastAsia="zh-CN"/>
        </w:rPr>
      </w:pPr>
      <w:r w:rsidRPr="002B15AA">
        <w:rPr>
          <w:noProof w:val="0"/>
          <w:lang w:eastAsia="zh-CN"/>
        </w:rPr>
        <w:t xml:space="preserve">       |  |  +--rw vnfInstanceId    string</w:t>
      </w:r>
    </w:p>
    <w:p w:rsidR="005A67A5" w:rsidRPr="002B15AA" w:rsidRDefault="005A67A5" w:rsidP="005A67A5">
      <w:pPr>
        <w:pStyle w:val="PL"/>
        <w:rPr>
          <w:noProof w:val="0"/>
          <w:lang w:eastAsia="zh-CN"/>
        </w:rPr>
      </w:pPr>
      <w:r w:rsidRPr="002B15AA">
        <w:rPr>
          <w:noProof w:val="0"/>
          <w:lang w:eastAsia="zh-CN"/>
        </w:rPr>
        <w:t xml:space="preserve">       |  |  +--rw vnfdId          string</w:t>
      </w:r>
    </w:p>
    <w:p w:rsidR="005A67A5" w:rsidRPr="002B15AA" w:rsidRDefault="005A67A5" w:rsidP="005A67A5">
      <w:pPr>
        <w:pStyle w:val="PL"/>
        <w:rPr>
          <w:noProof w:val="0"/>
          <w:lang w:eastAsia="zh-CN"/>
        </w:rPr>
      </w:pPr>
      <w:r w:rsidRPr="002B15AA">
        <w:rPr>
          <w:noProof w:val="0"/>
          <w:lang w:eastAsia="zh-CN"/>
        </w:rPr>
        <w:t xml:space="preserve">       |  |  +--rw flavourId       string</w:t>
      </w:r>
    </w:p>
    <w:p w:rsidR="005A67A5" w:rsidRPr="002B15AA" w:rsidRDefault="005A67A5" w:rsidP="005A67A5">
      <w:pPr>
        <w:pStyle w:val="PL"/>
        <w:rPr>
          <w:noProof w:val="0"/>
          <w:lang w:eastAsia="zh-CN"/>
        </w:rPr>
      </w:pPr>
      <w:r w:rsidRPr="002B15AA">
        <w:rPr>
          <w:noProof w:val="0"/>
          <w:lang w:eastAsia="zh-CN"/>
        </w:rPr>
        <w:t xml:space="preserve">       |  |  +--rw autoScalable    boolean</w:t>
      </w:r>
    </w:p>
    <w:p w:rsidR="005A67A5" w:rsidRPr="002B15AA" w:rsidRDefault="005A67A5" w:rsidP="005A67A5">
      <w:pPr>
        <w:pStyle w:val="PL"/>
        <w:rPr>
          <w:noProof w:val="0"/>
          <w:lang w:eastAsia="zh-CN"/>
        </w:rPr>
      </w:pPr>
      <w:r w:rsidRPr="002B15AA">
        <w:rPr>
          <w:noProof w:val="0"/>
          <w:lang w:eastAsia="zh-CN"/>
        </w:rPr>
        <w:t xml:space="preserve">       |  +--rw peeParametersList</w:t>
      </w:r>
    </w:p>
    <w:p w:rsidR="005A67A5" w:rsidRPr="002B15AA" w:rsidRDefault="005A67A5" w:rsidP="005A67A5">
      <w:pPr>
        <w:pStyle w:val="PL"/>
        <w:rPr>
          <w:noProof w:val="0"/>
          <w:lang w:eastAsia="zh-CN"/>
        </w:rPr>
      </w:pPr>
      <w:r w:rsidRPr="002B15AA">
        <w:rPr>
          <w:noProof w:val="0"/>
          <w:lang w:eastAsia="zh-CN"/>
        </w:rPr>
        <w:t xml:space="preserve">       |  |  +--rw siteIdentification    string</w:t>
      </w:r>
    </w:p>
    <w:p w:rsidR="005A67A5" w:rsidRPr="00D656D3" w:rsidRDefault="005A67A5" w:rsidP="005A67A5">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5A67A5" w:rsidRPr="00D656D3" w:rsidRDefault="005A67A5" w:rsidP="005A67A5">
      <w:pPr>
        <w:pStyle w:val="PL"/>
        <w:rPr>
          <w:noProof w:val="0"/>
          <w:lang w:val="es-ES" w:eastAsia="zh-CN"/>
        </w:rPr>
      </w:pPr>
      <w:r w:rsidRPr="00D656D3">
        <w:rPr>
          <w:noProof w:val="0"/>
          <w:lang w:val="es-ES" w:eastAsia="zh-CN"/>
        </w:rPr>
        <w:t xml:space="preserve">       |  |  +--rw siteLongitude        decimal64</w:t>
      </w:r>
    </w:p>
    <w:p w:rsidR="005A67A5" w:rsidRPr="002B15AA" w:rsidRDefault="005A67A5" w:rsidP="005A67A5">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5A67A5" w:rsidRPr="002B15AA" w:rsidRDefault="005A67A5" w:rsidP="005A67A5">
      <w:pPr>
        <w:pStyle w:val="PL"/>
        <w:rPr>
          <w:noProof w:val="0"/>
          <w:lang w:eastAsia="zh-CN"/>
        </w:rPr>
      </w:pPr>
      <w:r w:rsidRPr="002B15AA">
        <w:rPr>
          <w:noProof w:val="0"/>
          <w:lang w:eastAsia="zh-CN"/>
        </w:rPr>
        <w:t xml:space="preserve">       |  |  +--rw equipmentType         enumeration</w:t>
      </w:r>
    </w:p>
    <w:p w:rsidR="005A67A5" w:rsidRPr="002B15AA" w:rsidRDefault="005A67A5" w:rsidP="005A67A5">
      <w:pPr>
        <w:pStyle w:val="PL"/>
        <w:rPr>
          <w:noProof w:val="0"/>
          <w:lang w:eastAsia="zh-CN"/>
        </w:rPr>
      </w:pPr>
      <w:r w:rsidRPr="002B15AA">
        <w:rPr>
          <w:noProof w:val="0"/>
          <w:lang w:eastAsia="zh-CN"/>
        </w:rPr>
        <w:t xml:space="preserve">       |  |  +--rw environmentType       enumeration</w:t>
      </w:r>
    </w:p>
    <w:p w:rsidR="005A67A5" w:rsidRPr="002B15AA" w:rsidRDefault="005A67A5" w:rsidP="005A67A5">
      <w:pPr>
        <w:pStyle w:val="PL"/>
        <w:rPr>
          <w:noProof w:val="0"/>
          <w:lang w:eastAsia="zh-CN"/>
        </w:rPr>
      </w:pPr>
      <w:r w:rsidRPr="002B15AA">
        <w:rPr>
          <w:noProof w:val="0"/>
          <w:lang w:eastAsia="zh-CN"/>
        </w:rPr>
        <w:t xml:space="preserve">       |  |  +--rw powerInterface        enumeration</w:t>
      </w:r>
    </w:p>
    <w:p w:rsidR="005A67A5" w:rsidRPr="002B15AA" w:rsidRDefault="005A67A5" w:rsidP="005A67A5">
      <w:pPr>
        <w:pStyle w:val="PL"/>
        <w:rPr>
          <w:noProof w:val="0"/>
          <w:lang w:eastAsia="zh-CN"/>
        </w:rPr>
      </w:pPr>
      <w:r w:rsidRPr="002B15AA">
        <w:rPr>
          <w:noProof w:val="0"/>
          <w:lang w:eastAsia="zh-CN"/>
        </w:rPr>
        <w:t xml:space="preserve">       |  +--rw gNBDUId              uint32</w:t>
      </w:r>
    </w:p>
    <w:p w:rsidR="005A67A5" w:rsidRPr="002B15AA" w:rsidRDefault="005A67A5" w:rsidP="005A67A5">
      <w:pPr>
        <w:pStyle w:val="PL"/>
        <w:rPr>
          <w:noProof w:val="0"/>
          <w:lang w:eastAsia="zh-CN"/>
        </w:rPr>
      </w:pPr>
      <w:r w:rsidRPr="002B15AA">
        <w:rPr>
          <w:noProof w:val="0"/>
          <w:lang w:eastAsia="zh-CN"/>
        </w:rPr>
        <w:t xml:space="preserve">       |  +--rw gNBDUName           string</w:t>
      </w:r>
    </w:p>
    <w:p w:rsidR="005A67A5" w:rsidRPr="002B15AA" w:rsidRDefault="005A67A5" w:rsidP="005A67A5">
      <w:pPr>
        <w:pStyle w:val="PL"/>
        <w:rPr>
          <w:noProof w:val="0"/>
          <w:lang w:eastAsia="zh-CN"/>
        </w:rPr>
      </w:pPr>
      <w:r w:rsidRPr="002B15AA">
        <w:rPr>
          <w:noProof w:val="0"/>
          <w:lang w:eastAsia="zh-CN"/>
        </w:rPr>
        <w:t xml:space="preserve">       |  +--ro gNBId                uint32</w:t>
      </w:r>
    </w:p>
    <w:p w:rsidR="005A67A5" w:rsidRPr="002B15AA" w:rsidRDefault="005A67A5" w:rsidP="005A67A5">
      <w:pPr>
        <w:pStyle w:val="PL"/>
        <w:rPr>
          <w:noProof w:val="0"/>
          <w:lang w:eastAsia="zh-CN"/>
        </w:rPr>
      </w:pPr>
      <w:r w:rsidRPr="002B15AA">
        <w:rPr>
          <w:noProof w:val="0"/>
          <w:lang w:eastAsia="zh-CN"/>
        </w:rPr>
        <w:t xml:space="preserve">       |  +--rw EP_F1C</w:t>
      </w:r>
    </w:p>
    <w:p w:rsidR="005A67A5" w:rsidRPr="002B15AA" w:rsidRDefault="005A67A5" w:rsidP="005A67A5">
      <w:pPr>
        <w:pStyle w:val="PL"/>
        <w:rPr>
          <w:noProof w:val="0"/>
          <w:lang w:eastAsia="zh-CN"/>
        </w:rPr>
      </w:pPr>
      <w:r w:rsidRPr="002B15AA">
        <w:rPr>
          <w:noProof w:val="0"/>
          <w:lang w:eastAsia="zh-CN"/>
        </w:rPr>
        <w:t xml:space="preserve">       |  |  +--ro objectClass       string</w:t>
      </w:r>
    </w:p>
    <w:p w:rsidR="005A67A5" w:rsidRPr="002B15AA" w:rsidRDefault="005A67A5" w:rsidP="005A67A5">
      <w:pPr>
        <w:pStyle w:val="PL"/>
        <w:rPr>
          <w:noProof w:val="0"/>
          <w:lang w:eastAsia="zh-CN"/>
        </w:rPr>
      </w:pPr>
      <w:r w:rsidRPr="002B15AA">
        <w:rPr>
          <w:noProof w:val="0"/>
          <w:lang w:eastAsia="zh-CN"/>
        </w:rPr>
        <w:t xml:space="preserve">       |  |  +--ro objectInstance    nrm-type:t_dn</w:t>
      </w:r>
    </w:p>
    <w:p w:rsidR="005A67A5" w:rsidRPr="002B15AA" w:rsidRDefault="005A67A5" w:rsidP="005A67A5">
      <w:pPr>
        <w:pStyle w:val="PL"/>
        <w:rPr>
          <w:noProof w:val="0"/>
          <w:lang w:eastAsia="zh-CN"/>
        </w:rPr>
      </w:pPr>
      <w:r w:rsidRPr="002B15AA">
        <w:rPr>
          <w:noProof w:val="0"/>
          <w:lang w:eastAsia="zh-CN"/>
        </w:rPr>
        <w:t xml:space="preserve">       |  |  +--rw id                nrm-type:t_dn</w:t>
      </w:r>
    </w:p>
    <w:p w:rsidR="005A67A5" w:rsidRPr="002B15AA" w:rsidRDefault="005A67A5" w:rsidP="005A67A5">
      <w:pPr>
        <w:pStyle w:val="PL"/>
        <w:rPr>
          <w:noProof w:val="0"/>
          <w:lang w:eastAsia="zh-CN"/>
        </w:rPr>
      </w:pPr>
      <w:r w:rsidRPr="002B15AA">
        <w:rPr>
          <w:noProof w:val="0"/>
          <w:lang w:eastAsia="zh-CN"/>
        </w:rPr>
        <w:t xml:space="preserve">       |  |  +--rw userLabel        string</w:t>
      </w:r>
    </w:p>
    <w:p w:rsidR="005A67A5" w:rsidRPr="002B15AA" w:rsidRDefault="005A67A5" w:rsidP="005A67A5">
      <w:pPr>
        <w:pStyle w:val="PL"/>
        <w:rPr>
          <w:noProof w:val="0"/>
          <w:lang w:eastAsia="zh-CN"/>
        </w:rPr>
      </w:pPr>
      <w:r w:rsidRPr="002B15AA">
        <w:rPr>
          <w:noProof w:val="0"/>
          <w:lang w:eastAsia="zh-CN"/>
        </w:rPr>
        <w:t xml:space="preserve">       |  |  +--rw farEndEntity     nrm-type:t_dn</w:t>
      </w:r>
    </w:p>
    <w:p w:rsidR="005A67A5" w:rsidRPr="002B15AA" w:rsidRDefault="005A67A5" w:rsidP="005A67A5">
      <w:pPr>
        <w:pStyle w:val="PL"/>
        <w:rPr>
          <w:noProof w:val="0"/>
          <w:lang w:eastAsia="zh-CN"/>
        </w:rPr>
      </w:pPr>
      <w:r w:rsidRPr="002B15AA">
        <w:rPr>
          <w:noProof w:val="0"/>
          <w:lang w:eastAsia="zh-CN"/>
        </w:rPr>
        <w:t xml:space="preserve">       |  |  +--rw localAddress</w:t>
      </w:r>
    </w:p>
    <w:p w:rsidR="005A67A5" w:rsidRPr="002B15AA" w:rsidRDefault="005A67A5" w:rsidP="005A67A5">
      <w:pPr>
        <w:pStyle w:val="PL"/>
        <w:rPr>
          <w:noProof w:val="0"/>
          <w:lang w:eastAsia="zh-CN"/>
        </w:rPr>
      </w:pPr>
      <w:r w:rsidRPr="002B15AA">
        <w:rPr>
          <w:noProof w:val="0"/>
          <w:lang w:eastAsia="zh-CN"/>
        </w:rPr>
        <w:t xml:space="preserve">       |  |  |  +--rw ip_address   inet:ip-address</w:t>
      </w:r>
    </w:p>
    <w:p w:rsidR="005A67A5" w:rsidRPr="002B15AA" w:rsidRDefault="005A67A5" w:rsidP="005A67A5">
      <w:pPr>
        <w:pStyle w:val="PL"/>
        <w:rPr>
          <w:noProof w:val="0"/>
          <w:lang w:eastAsia="zh-CN"/>
        </w:rPr>
      </w:pPr>
      <w:r w:rsidRPr="002B15AA">
        <w:rPr>
          <w:noProof w:val="0"/>
          <w:lang w:eastAsia="zh-CN"/>
        </w:rPr>
        <w:t xml:space="preserve">       |  |  |  +--rw vlan_id      uint16</w:t>
      </w:r>
    </w:p>
    <w:p w:rsidR="005A67A5" w:rsidRPr="002B15AA" w:rsidRDefault="005A67A5" w:rsidP="005A67A5">
      <w:pPr>
        <w:pStyle w:val="PL"/>
        <w:rPr>
          <w:noProof w:val="0"/>
          <w:lang w:eastAsia="zh-CN"/>
        </w:rPr>
      </w:pPr>
      <w:r w:rsidRPr="002B15AA">
        <w:rPr>
          <w:noProof w:val="0"/>
          <w:lang w:eastAsia="zh-CN"/>
        </w:rPr>
        <w:t xml:space="preserve">       |  |  +--rw remoteAddress    inet:ip-address</w:t>
      </w:r>
    </w:p>
    <w:p w:rsidR="005A67A5" w:rsidRPr="002B15AA" w:rsidRDefault="005A67A5" w:rsidP="005A67A5">
      <w:pPr>
        <w:pStyle w:val="PL"/>
        <w:rPr>
          <w:noProof w:val="0"/>
          <w:lang w:eastAsia="zh-CN"/>
        </w:rPr>
      </w:pPr>
      <w:r w:rsidRPr="002B15AA">
        <w:rPr>
          <w:noProof w:val="0"/>
          <w:lang w:eastAsia="zh-CN"/>
        </w:rPr>
        <w:t xml:space="preserve">       |  +--rw EP_F1U</w:t>
      </w:r>
    </w:p>
    <w:p w:rsidR="005A67A5" w:rsidRPr="002B15AA" w:rsidRDefault="005A67A5" w:rsidP="005A67A5">
      <w:pPr>
        <w:pStyle w:val="PL"/>
        <w:rPr>
          <w:noProof w:val="0"/>
          <w:lang w:eastAsia="zh-CN"/>
        </w:rPr>
      </w:pPr>
      <w:r w:rsidRPr="002B15AA">
        <w:rPr>
          <w:noProof w:val="0"/>
          <w:lang w:eastAsia="zh-CN"/>
        </w:rPr>
        <w:t xml:space="preserve">       |  |  +--ro objectClass       string</w:t>
      </w:r>
    </w:p>
    <w:p w:rsidR="005A67A5" w:rsidRPr="002B15AA" w:rsidRDefault="005A67A5" w:rsidP="005A67A5">
      <w:pPr>
        <w:pStyle w:val="PL"/>
        <w:rPr>
          <w:noProof w:val="0"/>
          <w:lang w:eastAsia="zh-CN"/>
        </w:rPr>
      </w:pPr>
      <w:r w:rsidRPr="002B15AA">
        <w:rPr>
          <w:noProof w:val="0"/>
          <w:lang w:eastAsia="zh-CN"/>
        </w:rPr>
        <w:t xml:space="preserve">       |  |  +--ro objectInstance    nrm-type:t_dn</w:t>
      </w:r>
    </w:p>
    <w:p w:rsidR="005A67A5" w:rsidRPr="002B15AA" w:rsidRDefault="005A67A5" w:rsidP="005A67A5">
      <w:pPr>
        <w:pStyle w:val="PL"/>
        <w:rPr>
          <w:noProof w:val="0"/>
          <w:lang w:eastAsia="zh-CN"/>
        </w:rPr>
      </w:pPr>
      <w:r w:rsidRPr="002B15AA">
        <w:rPr>
          <w:noProof w:val="0"/>
          <w:lang w:eastAsia="zh-CN"/>
        </w:rPr>
        <w:t xml:space="preserve">       |  |  +--rw id                nrm-type:t_dn</w:t>
      </w:r>
    </w:p>
    <w:p w:rsidR="005A67A5" w:rsidRPr="002B15AA" w:rsidRDefault="005A67A5" w:rsidP="005A67A5">
      <w:pPr>
        <w:pStyle w:val="PL"/>
        <w:rPr>
          <w:noProof w:val="0"/>
          <w:lang w:eastAsia="zh-CN"/>
        </w:rPr>
      </w:pPr>
      <w:r w:rsidRPr="002B15AA">
        <w:rPr>
          <w:noProof w:val="0"/>
          <w:lang w:eastAsia="zh-CN"/>
        </w:rPr>
        <w:t xml:space="preserve">       |  |  +--rw userLabel        string</w:t>
      </w:r>
    </w:p>
    <w:p w:rsidR="005A67A5" w:rsidRPr="002B15AA" w:rsidRDefault="005A67A5" w:rsidP="005A67A5">
      <w:pPr>
        <w:pStyle w:val="PL"/>
        <w:rPr>
          <w:noProof w:val="0"/>
          <w:lang w:eastAsia="zh-CN"/>
        </w:rPr>
      </w:pPr>
      <w:r w:rsidRPr="002B15AA">
        <w:rPr>
          <w:noProof w:val="0"/>
          <w:lang w:eastAsia="zh-CN"/>
        </w:rPr>
        <w:t xml:space="preserve">       |  |  +--rw farEndEntity     nrm-type:t_dn</w:t>
      </w:r>
    </w:p>
    <w:p w:rsidR="005A67A5" w:rsidRPr="002B15AA" w:rsidRDefault="005A67A5" w:rsidP="005A67A5">
      <w:pPr>
        <w:pStyle w:val="PL"/>
        <w:rPr>
          <w:noProof w:val="0"/>
          <w:lang w:eastAsia="zh-CN"/>
        </w:rPr>
      </w:pPr>
      <w:r w:rsidRPr="002B15AA">
        <w:rPr>
          <w:noProof w:val="0"/>
          <w:lang w:eastAsia="zh-CN"/>
        </w:rPr>
        <w:t xml:space="preserve">       |  |  +--rw localAddress</w:t>
      </w:r>
    </w:p>
    <w:p w:rsidR="005A67A5" w:rsidRPr="002B15AA" w:rsidRDefault="005A67A5" w:rsidP="005A67A5">
      <w:pPr>
        <w:pStyle w:val="PL"/>
        <w:rPr>
          <w:noProof w:val="0"/>
          <w:lang w:eastAsia="zh-CN"/>
        </w:rPr>
      </w:pPr>
      <w:r w:rsidRPr="002B15AA">
        <w:rPr>
          <w:noProof w:val="0"/>
          <w:lang w:eastAsia="zh-CN"/>
        </w:rPr>
        <w:t xml:space="preserve">       |  |  |  +--rw ip_address   inet:ip-address</w:t>
      </w:r>
    </w:p>
    <w:p w:rsidR="005A67A5" w:rsidRPr="002B15AA" w:rsidRDefault="005A67A5" w:rsidP="005A67A5">
      <w:pPr>
        <w:pStyle w:val="PL"/>
        <w:rPr>
          <w:noProof w:val="0"/>
          <w:lang w:eastAsia="zh-CN"/>
        </w:rPr>
      </w:pPr>
      <w:r w:rsidRPr="002B15AA">
        <w:rPr>
          <w:noProof w:val="0"/>
          <w:lang w:eastAsia="zh-CN"/>
        </w:rPr>
        <w:t xml:space="preserve">       |  |  |  +--rw vlan_id      uint16</w:t>
      </w:r>
    </w:p>
    <w:p w:rsidR="005A67A5" w:rsidRPr="002B15AA" w:rsidRDefault="005A67A5" w:rsidP="005A67A5">
      <w:pPr>
        <w:pStyle w:val="PL"/>
        <w:rPr>
          <w:noProof w:val="0"/>
          <w:lang w:eastAsia="zh-CN"/>
        </w:rPr>
      </w:pPr>
      <w:r w:rsidRPr="002B15AA">
        <w:rPr>
          <w:noProof w:val="0"/>
          <w:lang w:eastAsia="zh-CN"/>
        </w:rPr>
        <w:t xml:space="preserve">       |  |  +--rw remoteAddress    inet:ip-address</w:t>
      </w:r>
    </w:p>
    <w:p w:rsidR="005A67A5" w:rsidRPr="002B15AA" w:rsidRDefault="005A67A5" w:rsidP="005A67A5">
      <w:pPr>
        <w:pStyle w:val="PL"/>
        <w:rPr>
          <w:noProof w:val="0"/>
          <w:lang w:eastAsia="zh-CN"/>
        </w:rPr>
      </w:pPr>
      <w:r w:rsidRPr="002B15AA">
        <w:rPr>
          <w:noProof w:val="0"/>
          <w:lang w:eastAsia="zh-CN"/>
        </w:rPr>
        <w:t xml:space="preserve">       |  +--rw NRCellDU* [k_nCGI]</w:t>
      </w:r>
    </w:p>
    <w:p w:rsidR="005A67A5" w:rsidRPr="002B15AA" w:rsidRDefault="005A67A5" w:rsidP="005A67A5">
      <w:pPr>
        <w:pStyle w:val="PL"/>
        <w:rPr>
          <w:noProof w:val="0"/>
          <w:lang w:eastAsia="zh-CN"/>
        </w:rPr>
      </w:pPr>
      <w:r w:rsidRPr="002B15AA">
        <w:rPr>
          <w:noProof w:val="0"/>
          <w:lang w:eastAsia="zh-CN"/>
        </w:rPr>
        <w:t xml:space="preserve">       |  |  +--rw k_nCGI                          string</w:t>
      </w:r>
    </w:p>
    <w:p w:rsidR="005A67A5" w:rsidRPr="002B15AA" w:rsidRDefault="005A67A5" w:rsidP="005A67A5">
      <w:pPr>
        <w:pStyle w:val="PL"/>
        <w:rPr>
          <w:noProof w:val="0"/>
          <w:lang w:eastAsia="zh-CN"/>
        </w:rPr>
      </w:pPr>
      <w:r w:rsidRPr="002B15AA">
        <w:rPr>
          <w:noProof w:val="0"/>
          <w:lang w:eastAsia="zh-CN"/>
        </w:rPr>
        <w:t xml:space="preserve">       |  |  +--ro objectClass                     string</w:t>
      </w:r>
    </w:p>
    <w:p w:rsidR="005A67A5" w:rsidRPr="002B15AA" w:rsidRDefault="005A67A5" w:rsidP="005A67A5">
      <w:pPr>
        <w:pStyle w:val="PL"/>
        <w:rPr>
          <w:noProof w:val="0"/>
          <w:lang w:eastAsia="zh-CN"/>
        </w:rPr>
      </w:pPr>
      <w:r w:rsidRPr="002B15AA">
        <w:rPr>
          <w:noProof w:val="0"/>
          <w:lang w:eastAsia="zh-CN"/>
        </w:rPr>
        <w:t xml:space="preserve">       |  |  +--ro objectInstance                  nrm-type:t_dn</w:t>
      </w:r>
    </w:p>
    <w:p w:rsidR="005A67A5" w:rsidRPr="002B15AA" w:rsidRDefault="005A67A5" w:rsidP="005A67A5">
      <w:pPr>
        <w:pStyle w:val="PL"/>
        <w:rPr>
          <w:noProof w:val="0"/>
          <w:lang w:eastAsia="zh-CN"/>
        </w:rPr>
      </w:pPr>
      <w:r w:rsidRPr="002B15AA">
        <w:rPr>
          <w:noProof w:val="0"/>
          <w:lang w:eastAsia="zh-CN"/>
        </w:rPr>
        <w:t xml:space="preserve">       |  |  +--ro id                              nrm-type:t_dn</w:t>
      </w:r>
    </w:p>
    <w:p w:rsidR="005A67A5" w:rsidRPr="002B15AA" w:rsidRDefault="005A67A5" w:rsidP="005A67A5">
      <w:pPr>
        <w:pStyle w:val="PL"/>
        <w:rPr>
          <w:noProof w:val="0"/>
          <w:lang w:eastAsia="zh-CN"/>
        </w:rPr>
      </w:pPr>
      <w:r w:rsidRPr="002B15AA">
        <w:rPr>
          <w:noProof w:val="0"/>
          <w:lang w:eastAsia="zh-CN"/>
        </w:rPr>
        <w:t xml:space="preserve">       |  |  +--rw userLabel                      string</w:t>
      </w:r>
    </w:p>
    <w:p w:rsidR="005A67A5" w:rsidRPr="002B15AA" w:rsidRDefault="005A67A5" w:rsidP="005A67A5">
      <w:pPr>
        <w:pStyle w:val="PL"/>
        <w:rPr>
          <w:noProof w:val="0"/>
          <w:lang w:eastAsia="zh-CN"/>
        </w:rPr>
      </w:pPr>
      <w:r w:rsidRPr="002B15AA">
        <w:rPr>
          <w:noProof w:val="0"/>
          <w:lang w:eastAsia="zh-CN"/>
        </w:rPr>
        <w:t xml:space="preserve">       |  |  +--rw vnfParametersList</w:t>
      </w:r>
    </w:p>
    <w:p w:rsidR="005A67A5" w:rsidRPr="002B15AA" w:rsidRDefault="005A67A5" w:rsidP="005A67A5">
      <w:pPr>
        <w:pStyle w:val="PL"/>
        <w:rPr>
          <w:noProof w:val="0"/>
          <w:lang w:eastAsia="zh-CN"/>
        </w:rPr>
      </w:pPr>
      <w:r w:rsidRPr="002B15AA">
        <w:rPr>
          <w:noProof w:val="0"/>
          <w:lang w:eastAsia="zh-CN"/>
        </w:rPr>
        <w:t xml:space="preserve">       |  |  |  +--rw vnfInstanceId    string</w:t>
      </w:r>
    </w:p>
    <w:p w:rsidR="005A67A5" w:rsidRPr="002B15AA" w:rsidRDefault="005A67A5" w:rsidP="005A67A5">
      <w:pPr>
        <w:pStyle w:val="PL"/>
        <w:rPr>
          <w:noProof w:val="0"/>
          <w:lang w:eastAsia="zh-CN"/>
        </w:rPr>
      </w:pPr>
      <w:r w:rsidRPr="002B15AA">
        <w:rPr>
          <w:noProof w:val="0"/>
          <w:lang w:eastAsia="zh-CN"/>
        </w:rPr>
        <w:t xml:space="preserve">       |  |  |  +--rw vnfdId          string</w:t>
      </w:r>
    </w:p>
    <w:p w:rsidR="005A67A5" w:rsidRPr="002B15AA" w:rsidRDefault="005A67A5" w:rsidP="005A67A5">
      <w:pPr>
        <w:pStyle w:val="PL"/>
        <w:rPr>
          <w:noProof w:val="0"/>
          <w:lang w:eastAsia="zh-CN"/>
        </w:rPr>
      </w:pPr>
      <w:r w:rsidRPr="002B15AA">
        <w:rPr>
          <w:noProof w:val="0"/>
          <w:lang w:eastAsia="zh-CN"/>
        </w:rPr>
        <w:t xml:space="preserve">       |  |  |  +--rw flavourId       string</w:t>
      </w:r>
    </w:p>
    <w:p w:rsidR="005A67A5" w:rsidRPr="002B15AA" w:rsidRDefault="005A67A5" w:rsidP="005A67A5">
      <w:pPr>
        <w:pStyle w:val="PL"/>
        <w:rPr>
          <w:noProof w:val="0"/>
          <w:lang w:eastAsia="zh-CN"/>
        </w:rPr>
      </w:pPr>
      <w:r w:rsidRPr="002B15AA">
        <w:rPr>
          <w:noProof w:val="0"/>
          <w:lang w:eastAsia="zh-CN"/>
        </w:rPr>
        <w:t xml:space="preserve">       |  |  |  +--rw autoScalable    boolean</w:t>
      </w:r>
    </w:p>
    <w:p w:rsidR="005A67A5" w:rsidRPr="002B15AA" w:rsidRDefault="005A67A5" w:rsidP="005A67A5">
      <w:pPr>
        <w:pStyle w:val="PL"/>
        <w:rPr>
          <w:noProof w:val="0"/>
          <w:lang w:eastAsia="zh-CN"/>
        </w:rPr>
      </w:pPr>
      <w:r w:rsidRPr="002B15AA">
        <w:rPr>
          <w:noProof w:val="0"/>
          <w:lang w:eastAsia="zh-CN"/>
        </w:rPr>
        <w:lastRenderedPageBreak/>
        <w:t xml:space="preserve">       |  |  +--rw peeParametersList</w:t>
      </w:r>
    </w:p>
    <w:p w:rsidR="005A67A5" w:rsidRPr="002B15AA" w:rsidRDefault="005A67A5" w:rsidP="005A67A5">
      <w:pPr>
        <w:pStyle w:val="PL"/>
        <w:rPr>
          <w:noProof w:val="0"/>
          <w:lang w:eastAsia="zh-CN"/>
        </w:rPr>
      </w:pPr>
      <w:r w:rsidRPr="002B15AA">
        <w:rPr>
          <w:noProof w:val="0"/>
          <w:lang w:eastAsia="zh-CN"/>
        </w:rPr>
        <w:t xml:space="preserve">       |  |  |  +--rw siteIdentification    string</w:t>
      </w:r>
    </w:p>
    <w:p w:rsidR="005A67A5" w:rsidRPr="00D656D3" w:rsidRDefault="005A67A5" w:rsidP="005A67A5">
      <w:pPr>
        <w:pStyle w:val="PL"/>
        <w:rPr>
          <w:noProof w:val="0"/>
          <w:lang w:val="es-ES" w:eastAsia="zh-CN"/>
        </w:rPr>
      </w:pPr>
      <w:r w:rsidRPr="002B15AA">
        <w:rPr>
          <w:noProof w:val="0"/>
          <w:lang w:eastAsia="zh-CN"/>
        </w:rPr>
        <w:t xml:space="preserve">       </w:t>
      </w:r>
      <w:r w:rsidRPr="00D656D3">
        <w:rPr>
          <w:noProof w:val="0"/>
          <w:lang w:val="es-ES" w:eastAsia="zh-CN"/>
        </w:rPr>
        <w:t>|  |  |  +--rw siteLatitude         decimal64</w:t>
      </w:r>
    </w:p>
    <w:p w:rsidR="005A67A5" w:rsidRPr="00D656D3" w:rsidRDefault="005A67A5" w:rsidP="005A67A5">
      <w:pPr>
        <w:pStyle w:val="PL"/>
        <w:rPr>
          <w:noProof w:val="0"/>
          <w:lang w:val="es-ES" w:eastAsia="zh-CN"/>
        </w:rPr>
      </w:pPr>
      <w:r w:rsidRPr="00D656D3">
        <w:rPr>
          <w:noProof w:val="0"/>
          <w:lang w:val="es-ES" w:eastAsia="zh-CN"/>
        </w:rPr>
        <w:t xml:space="preserve">       |  |  |  +--rw siteLongitude        decimal64</w:t>
      </w:r>
    </w:p>
    <w:p w:rsidR="005A67A5" w:rsidRPr="002B15AA" w:rsidRDefault="005A67A5" w:rsidP="005A67A5">
      <w:pPr>
        <w:pStyle w:val="PL"/>
        <w:rPr>
          <w:noProof w:val="0"/>
          <w:lang w:eastAsia="zh-CN"/>
        </w:rPr>
      </w:pPr>
      <w:r w:rsidRPr="00D656D3">
        <w:rPr>
          <w:noProof w:val="0"/>
          <w:lang w:val="es-ES" w:eastAsia="zh-CN"/>
        </w:rPr>
        <w:t xml:space="preserve">       </w:t>
      </w:r>
      <w:r w:rsidRPr="002B15AA">
        <w:rPr>
          <w:noProof w:val="0"/>
          <w:lang w:eastAsia="zh-CN"/>
        </w:rPr>
        <w:t>|  |  |  +--rw siteDescription       string</w:t>
      </w:r>
    </w:p>
    <w:p w:rsidR="005A67A5" w:rsidRPr="002B15AA" w:rsidRDefault="005A67A5" w:rsidP="005A67A5">
      <w:pPr>
        <w:pStyle w:val="PL"/>
        <w:rPr>
          <w:noProof w:val="0"/>
          <w:lang w:eastAsia="zh-CN"/>
        </w:rPr>
      </w:pPr>
      <w:r w:rsidRPr="002B15AA">
        <w:rPr>
          <w:noProof w:val="0"/>
          <w:lang w:eastAsia="zh-CN"/>
        </w:rPr>
        <w:t xml:space="preserve">       |  |  |  +--rw equipmentType         enumeration</w:t>
      </w:r>
    </w:p>
    <w:p w:rsidR="005A67A5" w:rsidRPr="002B15AA" w:rsidRDefault="005A67A5" w:rsidP="005A67A5">
      <w:pPr>
        <w:pStyle w:val="PL"/>
        <w:rPr>
          <w:noProof w:val="0"/>
          <w:lang w:eastAsia="zh-CN"/>
        </w:rPr>
      </w:pPr>
      <w:r w:rsidRPr="002B15AA">
        <w:rPr>
          <w:noProof w:val="0"/>
          <w:lang w:eastAsia="zh-CN"/>
        </w:rPr>
        <w:t xml:space="preserve">       |  |  |  +--rw environmentType       enumeration</w:t>
      </w:r>
    </w:p>
    <w:p w:rsidR="005A67A5" w:rsidRPr="002B15AA" w:rsidRDefault="005A67A5" w:rsidP="005A67A5">
      <w:pPr>
        <w:pStyle w:val="PL"/>
        <w:rPr>
          <w:noProof w:val="0"/>
          <w:lang w:eastAsia="zh-CN"/>
        </w:rPr>
      </w:pPr>
      <w:r w:rsidRPr="002B15AA">
        <w:rPr>
          <w:noProof w:val="0"/>
          <w:lang w:eastAsia="zh-CN"/>
        </w:rPr>
        <w:t xml:space="preserve">       |  |  |  +--rw powerInterface        enumeration</w:t>
      </w:r>
    </w:p>
    <w:p w:rsidR="005A67A5" w:rsidRPr="002B15AA" w:rsidRDefault="005A67A5" w:rsidP="005A67A5">
      <w:pPr>
        <w:pStyle w:val="PL"/>
        <w:rPr>
          <w:noProof w:val="0"/>
          <w:lang w:eastAsia="zh-CN"/>
        </w:rPr>
      </w:pPr>
      <w:r w:rsidRPr="002B15AA">
        <w:rPr>
          <w:noProof w:val="0"/>
          <w:lang w:eastAsia="zh-CN"/>
        </w:rPr>
        <w:t xml:space="preserve">       |  |  +--rw nCGI</w:t>
      </w:r>
    </w:p>
    <w:p w:rsidR="005A67A5" w:rsidRPr="002B15AA" w:rsidRDefault="005A67A5" w:rsidP="005A67A5">
      <w:pPr>
        <w:pStyle w:val="PL"/>
        <w:rPr>
          <w:noProof w:val="0"/>
          <w:lang w:eastAsia="zh-CN"/>
        </w:rPr>
      </w:pPr>
      <w:r w:rsidRPr="002B15AA">
        <w:rPr>
          <w:noProof w:val="0"/>
          <w:lang w:eastAsia="zh-CN"/>
        </w:rPr>
        <w:t xml:space="preserve">       |  |  |  +--rw MCC   t_mcc</w:t>
      </w:r>
    </w:p>
    <w:p w:rsidR="005A67A5" w:rsidRPr="002B15AA" w:rsidRDefault="005A67A5" w:rsidP="005A67A5">
      <w:pPr>
        <w:pStyle w:val="PL"/>
        <w:rPr>
          <w:noProof w:val="0"/>
          <w:lang w:eastAsia="zh-CN"/>
        </w:rPr>
      </w:pPr>
      <w:r w:rsidRPr="002B15AA">
        <w:rPr>
          <w:noProof w:val="0"/>
          <w:lang w:eastAsia="zh-CN"/>
        </w:rPr>
        <w:t xml:space="preserve">       |  |  |  +--rw MNC   t_mnc</w:t>
      </w:r>
    </w:p>
    <w:p w:rsidR="005A67A5" w:rsidRPr="002B15AA" w:rsidRDefault="005A67A5" w:rsidP="005A67A5">
      <w:pPr>
        <w:pStyle w:val="PL"/>
        <w:rPr>
          <w:noProof w:val="0"/>
          <w:lang w:eastAsia="zh-CN"/>
        </w:rPr>
      </w:pPr>
      <w:r w:rsidRPr="002B15AA">
        <w:rPr>
          <w:noProof w:val="0"/>
          <w:lang w:eastAsia="zh-CN"/>
        </w:rPr>
        <w:t xml:space="preserve">       |  |  |  +--rw nCI   t_NCI</w:t>
      </w:r>
    </w:p>
    <w:p w:rsidR="005A67A5" w:rsidRPr="002B15AA" w:rsidRDefault="005A67A5" w:rsidP="005A67A5">
      <w:pPr>
        <w:pStyle w:val="PL"/>
        <w:rPr>
          <w:noProof w:val="0"/>
          <w:lang w:eastAsia="zh-CN"/>
        </w:rPr>
      </w:pPr>
      <w:r w:rsidRPr="002B15AA">
        <w:rPr>
          <w:noProof w:val="0"/>
          <w:lang w:eastAsia="zh-CN"/>
        </w:rPr>
        <w:t xml:space="preserve">       |  |  +--rw pLMNId* [MCC]</w:t>
      </w:r>
    </w:p>
    <w:p w:rsidR="005A67A5" w:rsidRPr="002B15AA" w:rsidRDefault="005A67A5" w:rsidP="005A67A5">
      <w:pPr>
        <w:pStyle w:val="PL"/>
        <w:rPr>
          <w:noProof w:val="0"/>
          <w:lang w:eastAsia="zh-CN"/>
        </w:rPr>
      </w:pPr>
      <w:r w:rsidRPr="002B15AA">
        <w:rPr>
          <w:noProof w:val="0"/>
          <w:lang w:eastAsia="zh-CN"/>
        </w:rPr>
        <w:t xml:space="preserve">       |  |  |  +--rw MCC    t_mcc</w:t>
      </w:r>
    </w:p>
    <w:p w:rsidR="005A67A5" w:rsidRPr="002B15AA" w:rsidRDefault="005A67A5" w:rsidP="005A67A5">
      <w:pPr>
        <w:pStyle w:val="PL"/>
        <w:rPr>
          <w:noProof w:val="0"/>
          <w:lang w:eastAsia="zh-CN"/>
        </w:rPr>
      </w:pPr>
      <w:r w:rsidRPr="002B15AA">
        <w:rPr>
          <w:noProof w:val="0"/>
          <w:lang w:eastAsia="zh-CN"/>
        </w:rPr>
        <w:t xml:space="preserve">       |  |  |  +--rw MNC   t_mnc</w:t>
      </w:r>
    </w:p>
    <w:p w:rsidR="005A67A5" w:rsidRPr="002B15AA" w:rsidRDefault="005A67A5" w:rsidP="005A67A5">
      <w:pPr>
        <w:pStyle w:val="PL"/>
        <w:rPr>
          <w:noProof w:val="0"/>
          <w:lang w:eastAsia="zh-CN"/>
        </w:rPr>
      </w:pPr>
      <w:r w:rsidRPr="002B15AA">
        <w:rPr>
          <w:noProof w:val="0"/>
          <w:lang w:eastAsia="zh-CN"/>
        </w:rPr>
        <w:t xml:space="preserve">       |  |  +--rw s-NSSAI*                        nrm-type:t_s-NSSAI</w:t>
      </w:r>
    </w:p>
    <w:p w:rsidR="005A67A5" w:rsidRPr="002B15AA" w:rsidRDefault="005A67A5" w:rsidP="005A67A5">
      <w:pPr>
        <w:pStyle w:val="PL"/>
        <w:rPr>
          <w:noProof w:val="0"/>
          <w:lang w:eastAsia="zh-CN"/>
        </w:rPr>
      </w:pPr>
      <w:r w:rsidRPr="002B15AA">
        <w:rPr>
          <w:noProof w:val="0"/>
          <w:lang w:eastAsia="zh-CN"/>
        </w:rPr>
        <w:t xml:space="preserve">       |  |  +--ro operationalState               nrm-type:t_operationalState</w:t>
      </w:r>
    </w:p>
    <w:p w:rsidR="005A67A5" w:rsidRPr="002B15AA" w:rsidRDefault="005A67A5" w:rsidP="005A67A5">
      <w:pPr>
        <w:pStyle w:val="PL"/>
        <w:rPr>
          <w:noProof w:val="0"/>
          <w:lang w:eastAsia="zh-CN"/>
        </w:rPr>
      </w:pPr>
      <w:r w:rsidRPr="002B15AA">
        <w:rPr>
          <w:noProof w:val="0"/>
          <w:lang w:eastAsia="zh-CN"/>
        </w:rPr>
        <w:t xml:space="preserve">       |  |  +--rw administrativeState            nrm-type:t_administrativeState</w:t>
      </w:r>
    </w:p>
    <w:p w:rsidR="005A67A5" w:rsidRPr="002B15AA" w:rsidRDefault="005A67A5" w:rsidP="005A67A5">
      <w:pPr>
        <w:pStyle w:val="PL"/>
        <w:rPr>
          <w:noProof w:val="0"/>
          <w:lang w:eastAsia="zh-CN"/>
        </w:rPr>
      </w:pPr>
      <w:r w:rsidRPr="002B15AA">
        <w:rPr>
          <w:noProof w:val="0"/>
          <w:lang w:eastAsia="zh-CN"/>
        </w:rPr>
        <w:t xml:space="preserve">       |  |  +--ro availabilityStatus             nrm-type:t_availabilityStatus</w:t>
      </w:r>
    </w:p>
    <w:p w:rsidR="005A67A5" w:rsidRPr="002B15AA" w:rsidRDefault="005A67A5" w:rsidP="005A67A5">
      <w:pPr>
        <w:pStyle w:val="PL"/>
        <w:rPr>
          <w:noProof w:val="0"/>
          <w:lang w:eastAsia="zh-CN"/>
        </w:rPr>
      </w:pPr>
      <w:r w:rsidRPr="002B15AA">
        <w:rPr>
          <w:noProof w:val="0"/>
          <w:lang w:eastAsia="zh-CN"/>
        </w:rPr>
        <w:t xml:space="preserve">       |  |  +--ro cellState                       nrm-type:t_cellState</w:t>
      </w:r>
    </w:p>
    <w:p w:rsidR="005A67A5" w:rsidRPr="002B15AA" w:rsidRDefault="005A67A5" w:rsidP="005A67A5">
      <w:pPr>
        <w:pStyle w:val="PL"/>
        <w:rPr>
          <w:noProof w:val="0"/>
          <w:lang w:eastAsia="zh-CN"/>
        </w:rPr>
      </w:pPr>
      <w:r w:rsidRPr="002B15AA">
        <w:rPr>
          <w:noProof w:val="0"/>
          <w:lang w:eastAsia="zh-CN"/>
        </w:rPr>
        <w:t xml:space="preserve">       |  |  +--rw nRPCI                           nrm-type:t_nRPCI</w:t>
      </w:r>
    </w:p>
    <w:p w:rsidR="005A67A5" w:rsidRPr="002B15AA" w:rsidRDefault="005A67A5" w:rsidP="005A67A5">
      <w:pPr>
        <w:pStyle w:val="PL"/>
        <w:rPr>
          <w:noProof w:val="0"/>
          <w:lang w:eastAsia="zh-CN"/>
        </w:rPr>
      </w:pPr>
      <w:r w:rsidRPr="002B15AA">
        <w:rPr>
          <w:noProof w:val="0"/>
          <w:lang w:eastAsia="zh-CN"/>
        </w:rPr>
        <w:t xml:space="preserve">       |  |  +--rw nRTAC                           nrm-type:t_tAC</w:t>
      </w:r>
    </w:p>
    <w:p w:rsidR="005A67A5" w:rsidRPr="002B15AA" w:rsidRDefault="005A67A5" w:rsidP="005A67A5">
      <w:pPr>
        <w:pStyle w:val="PL"/>
        <w:rPr>
          <w:noProof w:val="0"/>
          <w:lang w:eastAsia="zh-CN"/>
        </w:rPr>
      </w:pPr>
      <w:r w:rsidRPr="002B15AA">
        <w:rPr>
          <w:noProof w:val="0"/>
          <w:lang w:eastAsia="zh-CN"/>
        </w:rPr>
        <w:t xml:space="preserve">       |  |  +--rw bSChannelBw                     uint16</w:t>
      </w:r>
    </w:p>
    <w:p w:rsidR="005A67A5" w:rsidRPr="002B15AA" w:rsidRDefault="005A67A5" w:rsidP="005A67A5">
      <w:pPr>
        <w:pStyle w:val="PL"/>
        <w:rPr>
          <w:noProof w:val="0"/>
          <w:lang w:eastAsia="zh-CN"/>
        </w:rPr>
      </w:pPr>
      <w:r w:rsidRPr="002B15AA">
        <w:rPr>
          <w:noProof w:val="0"/>
          <w:lang w:eastAsia="zh-CN"/>
        </w:rPr>
        <w:t xml:space="preserve">       |  |  +--rw fDDCarrierDL                    uint16</w:t>
      </w:r>
    </w:p>
    <w:p w:rsidR="005A67A5" w:rsidRPr="002B15AA" w:rsidRDefault="005A67A5" w:rsidP="005A67A5">
      <w:pPr>
        <w:pStyle w:val="PL"/>
        <w:rPr>
          <w:noProof w:val="0"/>
          <w:lang w:eastAsia="zh-CN"/>
        </w:rPr>
      </w:pPr>
      <w:r w:rsidRPr="002B15AA">
        <w:rPr>
          <w:noProof w:val="0"/>
          <w:lang w:eastAsia="zh-CN"/>
        </w:rPr>
        <w:t xml:space="preserve">       |  |  +--rw fDDCarrierUL                    uint16</w:t>
      </w:r>
    </w:p>
    <w:p w:rsidR="005A67A5" w:rsidRPr="002B15AA" w:rsidRDefault="005A67A5" w:rsidP="005A67A5">
      <w:pPr>
        <w:pStyle w:val="PL"/>
        <w:rPr>
          <w:noProof w:val="0"/>
          <w:lang w:eastAsia="zh-CN"/>
        </w:rPr>
      </w:pPr>
      <w:r w:rsidRPr="002B15AA">
        <w:rPr>
          <w:noProof w:val="0"/>
          <w:lang w:eastAsia="zh-CN"/>
        </w:rPr>
        <w:t xml:space="preserve">       |  |  +--rw tDDCarrier                      uint16</w:t>
      </w:r>
    </w:p>
    <w:p w:rsidR="005A67A5" w:rsidRPr="002B15AA" w:rsidRDefault="005A67A5" w:rsidP="005A67A5">
      <w:pPr>
        <w:pStyle w:val="PL"/>
        <w:rPr>
          <w:noProof w:val="0"/>
          <w:lang w:eastAsia="zh-CN"/>
        </w:rPr>
      </w:pPr>
      <w:r w:rsidRPr="002B15AA">
        <w:rPr>
          <w:noProof w:val="0"/>
          <w:lang w:eastAsia="zh-CN"/>
        </w:rPr>
        <w:t xml:space="preserve">       |  |  +--rw subcarrierSpacingDL             nrm-type:t_subcarrierSpacing</w:t>
      </w:r>
    </w:p>
    <w:p w:rsidR="005A67A5" w:rsidRPr="002B15AA" w:rsidRDefault="005A67A5" w:rsidP="005A67A5">
      <w:pPr>
        <w:pStyle w:val="PL"/>
        <w:rPr>
          <w:noProof w:val="0"/>
          <w:lang w:eastAsia="zh-CN"/>
        </w:rPr>
      </w:pPr>
      <w:r w:rsidRPr="002B15AA">
        <w:rPr>
          <w:noProof w:val="0"/>
          <w:lang w:eastAsia="zh-CN"/>
        </w:rPr>
        <w:t xml:space="preserve">       |  |  +--rw subcarrierSpacingUL             nrm-type:t_subcarrierSpacing</w:t>
      </w:r>
    </w:p>
    <w:p w:rsidR="005A67A5" w:rsidRPr="002B15AA" w:rsidRDefault="005A67A5" w:rsidP="005A67A5">
      <w:pPr>
        <w:pStyle w:val="PL"/>
        <w:rPr>
          <w:noProof w:val="0"/>
          <w:lang w:eastAsia="zh-CN"/>
        </w:rPr>
      </w:pPr>
      <w:r w:rsidRPr="002B15AA">
        <w:rPr>
          <w:noProof w:val="0"/>
          <w:lang w:eastAsia="zh-CN"/>
        </w:rPr>
        <w:t xml:space="preserve">       |  |  +--rw cyclicPrefixDL                  nrm-type:t_cyclicPrefix</w:t>
      </w:r>
    </w:p>
    <w:p w:rsidR="005A67A5" w:rsidRPr="002B15AA" w:rsidRDefault="005A67A5" w:rsidP="005A67A5">
      <w:pPr>
        <w:pStyle w:val="PL"/>
        <w:rPr>
          <w:noProof w:val="0"/>
          <w:lang w:eastAsia="zh-CN"/>
        </w:rPr>
      </w:pPr>
      <w:r w:rsidRPr="002B15AA">
        <w:rPr>
          <w:noProof w:val="0"/>
          <w:lang w:eastAsia="zh-CN"/>
        </w:rPr>
        <w:t xml:space="preserve">       |  |  +--rw cyclicPrefixUL                  nrm-type:t_cyclicPrefix</w:t>
      </w:r>
    </w:p>
    <w:p w:rsidR="005A67A5" w:rsidRPr="002B15AA" w:rsidRDefault="005A67A5" w:rsidP="005A67A5">
      <w:pPr>
        <w:pStyle w:val="PL"/>
        <w:rPr>
          <w:noProof w:val="0"/>
          <w:lang w:eastAsia="zh-CN"/>
        </w:rPr>
      </w:pPr>
      <w:r w:rsidRPr="002B15AA">
        <w:rPr>
          <w:noProof w:val="0"/>
          <w:lang w:eastAsia="zh-CN"/>
        </w:rPr>
        <w:t xml:space="preserve">       |  |  +--rw fDDBwpCommonCarrierFreqDL      uint16</w:t>
      </w:r>
    </w:p>
    <w:p w:rsidR="005A67A5" w:rsidRPr="002B15AA" w:rsidRDefault="005A67A5" w:rsidP="005A67A5">
      <w:pPr>
        <w:pStyle w:val="PL"/>
        <w:rPr>
          <w:noProof w:val="0"/>
          <w:lang w:eastAsia="zh-CN"/>
        </w:rPr>
      </w:pPr>
      <w:r w:rsidRPr="002B15AA">
        <w:rPr>
          <w:noProof w:val="0"/>
          <w:lang w:eastAsia="zh-CN"/>
        </w:rPr>
        <w:t xml:space="preserve">       |  |  +--rw fDDBwpCommonCarrierFreqUL      uint16</w:t>
      </w:r>
    </w:p>
    <w:p w:rsidR="005A67A5" w:rsidRPr="002B15AA" w:rsidRDefault="005A67A5" w:rsidP="005A67A5">
      <w:pPr>
        <w:pStyle w:val="PL"/>
        <w:rPr>
          <w:noProof w:val="0"/>
          <w:lang w:eastAsia="zh-CN"/>
        </w:rPr>
      </w:pPr>
      <w:r w:rsidRPr="002B15AA">
        <w:rPr>
          <w:noProof w:val="0"/>
          <w:lang w:eastAsia="zh-CN"/>
        </w:rPr>
        <w:t xml:space="preserve">       |  |  +--rw fDDBwpCommonChannelBwDL        uint16</w:t>
      </w:r>
    </w:p>
    <w:p w:rsidR="005A67A5" w:rsidRPr="002B15AA" w:rsidRDefault="005A67A5" w:rsidP="005A67A5">
      <w:pPr>
        <w:pStyle w:val="PL"/>
        <w:rPr>
          <w:noProof w:val="0"/>
          <w:lang w:eastAsia="zh-CN"/>
        </w:rPr>
      </w:pPr>
      <w:r w:rsidRPr="002B15AA">
        <w:rPr>
          <w:noProof w:val="0"/>
          <w:lang w:eastAsia="zh-CN"/>
        </w:rPr>
        <w:t xml:space="preserve">       |  |  +--rw fDDBwpCommonChannelBwUL        uint16</w:t>
      </w:r>
    </w:p>
    <w:p w:rsidR="005A67A5" w:rsidRPr="002B15AA" w:rsidRDefault="005A67A5" w:rsidP="005A67A5">
      <w:pPr>
        <w:pStyle w:val="PL"/>
        <w:rPr>
          <w:noProof w:val="0"/>
          <w:lang w:eastAsia="zh-CN"/>
        </w:rPr>
      </w:pPr>
      <w:r w:rsidRPr="002B15AA">
        <w:rPr>
          <w:noProof w:val="0"/>
          <w:lang w:eastAsia="zh-CN"/>
        </w:rPr>
        <w:t xml:space="preserve">       |  |  +--rw tDDBwpCommonCarrierFreq        uint16</w:t>
      </w:r>
    </w:p>
    <w:p w:rsidR="005A67A5" w:rsidRPr="002B15AA" w:rsidRDefault="005A67A5" w:rsidP="005A67A5">
      <w:pPr>
        <w:pStyle w:val="PL"/>
        <w:rPr>
          <w:noProof w:val="0"/>
          <w:lang w:eastAsia="zh-CN"/>
        </w:rPr>
      </w:pPr>
      <w:r w:rsidRPr="002B15AA">
        <w:rPr>
          <w:noProof w:val="0"/>
          <w:lang w:eastAsia="zh-CN"/>
        </w:rPr>
        <w:t xml:space="preserve">       |  |  +--rw tDDBwpCommonChannelBw          uint16</w:t>
      </w:r>
    </w:p>
    <w:p w:rsidR="005A67A5" w:rsidRPr="002B15AA" w:rsidRDefault="005A67A5" w:rsidP="005A67A5">
      <w:pPr>
        <w:pStyle w:val="PL"/>
        <w:rPr>
          <w:noProof w:val="0"/>
          <w:lang w:eastAsia="zh-CN"/>
        </w:rPr>
      </w:pPr>
      <w:r w:rsidRPr="002B15AA">
        <w:rPr>
          <w:noProof w:val="0"/>
          <w:lang w:eastAsia="zh-CN"/>
        </w:rPr>
        <w:t xml:space="preserve">       |  |  +--rw fDDBwpDedicatedCarrierFreqDL   uint16</w:t>
      </w:r>
    </w:p>
    <w:p w:rsidR="005A67A5" w:rsidRPr="002B15AA" w:rsidRDefault="005A67A5" w:rsidP="005A67A5">
      <w:pPr>
        <w:pStyle w:val="PL"/>
        <w:rPr>
          <w:noProof w:val="0"/>
          <w:lang w:eastAsia="zh-CN"/>
        </w:rPr>
      </w:pPr>
      <w:r w:rsidRPr="002B15AA">
        <w:rPr>
          <w:noProof w:val="0"/>
          <w:lang w:eastAsia="zh-CN"/>
        </w:rPr>
        <w:t xml:space="preserve">       |  |  +--rw fDDBwpDedicatedCarrierFreqUL   uint16</w:t>
      </w:r>
    </w:p>
    <w:p w:rsidR="005A67A5" w:rsidRPr="002B15AA" w:rsidRDefault="005A67A5" w:rsidP="005A67A5">
      <w:pPr>
        <w:pStyle w:val="PL"/>
        <w:rPr>
          <w:noProof w:val="0"/>
          <w:lang w:eastAsia="zh-CN"/>
        </w:rPr>
      </w:pPr>
      <w:r w:rsidRPr="002B15AA">
        <w:rPr>
          <w:noProof w:val="0"/>
          <w:lang w:eastAsia="zh-CN"/>
        </w:rPr>
        <w:t xml:space="preserve">       |  |  +--rw fDDBwpDedicatedChannelBwDL     uint16</w:t>
      </w:r>
    </w:p>
    <w:p w:rsidR="005A67A5" w:rsidRPr="002B15AA" w:rsidRDefault="005A67A5" w:rsidP="005A67A5">
      <w:pPr>
        <w:pStyle w:val="PL"/>
        <w:rPr>
          <w:noProof w:val="0"/>
          <w:lang w:eastAsia="zh-CN"/>
        </w:rPr>
      </w:pPr>
      <w:r w:rsidRPr="002B15AA">
        <w:rPr>
          <w:noProof w:val="0"/>
          <w:lang w:eastAsia="zh-CN"/>
        </w:rPr>
        <w:t xml:space="preserve">       |  |  +--rw fDDBwpDedicatedChannelBwUL     uint16</w:t>
      </w:r>
    </w:p>
    <w:p w:rsidR="005A67A5" w:rsidRPr="002B15AA" w:rsidRDefault="005A67A5" w:rsidP="005A67A5">
      <w:pPr>
        <w:pStyle w:val="PL"/>
        <w:rPr>
          <w:noProof w:val="0"/>
          <w:lang w:eastAsia="zh-CN"/>
        </w:rPr>
      </w:pPr>
      <w:r w:rsidRPr="002B15AA">
        <w:rPr>
          <w:noProof w:val="0"/>
          <w:lang w:eastAsia="zh-CN"/>
        </w:rPr>
        <w:t xml:space="preserve">       |  |  +--rw tDDBwpDedicatedCarrierFreq     uint16</w:t>
      </w:r>
    </w:p>
    <w:p w:rsidR="00CB2BF6" w:rsidRPr="00811DAF" w:rsidRDefault="005A67A5" w:rsidP="00811DAF">
      <w:pPr>
        <w:pStyle w:val="PL"/>
        <w:rPr>
          <w:noProof w:val="0"/>
          <w:lang w:eastAsia="zh-CN"/>
        </w:rPr>
      </w:pPr>
      <w:r w:rsidRPr="002B15AA">
        <w:rPr>
          <w:noProof w:val="0"/>
          <w:lang w:eastAsia="zh-CN"/>
        </w:rPr>
        <w:t xml:space="preserve">       |  |  +--rw tDDBwpDedicatedChannelBw       uint16</w:t>
      </w:r>
    </w:p>
    <w:p w:rsidR="00BE3672" w:rsidRPr="002B15AA" w:rsidRDefault="00BE3672" w:rsidP="00BE3672">
      <w:pPr>
        <w:pStyle w:val="PL"/>
        <w:rPr>
          <w:noProof w:val="0"/>
          <w:lang w:eastAsia="zh-CN"/>
        </w:rPr>
      </w:pPr>
      <w:r w:rsidRPr="002B15AA">
        <w:rPr>
          <w:noProof w:val="0"/>
          <w:lang w:eastAsia="zh-CN"/>
        </w:rPr>
        <w:t xml:space="preserve">       |  |  +--rw NRSectorCarrier*                nrm-type:t_dn</w:t>
      </w:r>
    </w:p>
    <w:p w:rsidR="00BE3672" w:rsidRPr="00CB2BF6" w:rsidRDefault="00BE3672" w:rsidP="00BE3672">
      <w:pPr>
        <w:pStyle w:val="PL"/>
        <w:rPr>
          <w:noProof w:val="0"/>
          <w:lang w:eastAsia="zh-CN"/>
        </w:rPr>
      </w:pPr>
      <w:r w:rsidRPr="002B15AA">
        <w:rPr>
          <w:noProof w:val="0"/>
          <w:lang w:eastAsia="zh-CN"/>
        </w:rPr>
        <w:t xml:space="preserve">       </w:t>
      </w:r>
      <w:r w:rsidRPr="00CB2BF6">
        <w:rPr>
          <w:noProof w:val="0"/>
          <w:lang w:eastAsia="zh-CN"/>
        </w:rPr>
        <w:t>|  +--rw NRSectorCarrier* [sectorEquipmentFunction]</w:t>
      </w:r>
    </w:p>
    <w:p w:rsidR="0001745A" w:rsidRPr="002B15AA" w:rsidRDefault="0001745A" w:rsidP="0001745A">
      <w:pPr>
        <w:pStyle w:val="PL"/>
        <w:rPr>
          <w:noProof w:val="0"/>
          <w:lang w:eastAsia="zh-CN"/>
        </w:rPr>
      </w:pPr>
      <w:r w:rsidRPr="002B15AA">
        <w:rPr>
          <w:noProof w:val="0"/>
          <w:lang w:eastAsia="zh-CN"/>
        </w:rPr>
        <w:t xml:space="preserve">       |     +--ro configuredMaxTxPower       uint16</w:t>
      </w:r>
    </w:p>
    <w:p w:rsidR="0001745A" w:rsidRPr="002B15AA" w:rsidRDefault="0001745A" w:rsidP="0001745A">
      <w:pPr>
        <w:pStyle w:val="PL"/>
        <w:rPr>
          <w:noProof w:val="0"/>
          <w:lang w:eastAsia="zh-CN"/>
        </w:rPr>
      </w:pPr>
      <w:r w:rsidRPr="002B15AA">
        <w:rPr>
          <w:noProof w:val="0"/>
          <w:lang w:eastAsia="zh-CN"/>
        </w:rPr>
        <w:t xml:space="preserve">       |     +--ro pointAArfcnDLFDD          uint32</w:t>
      </w:r>
    </w:p>
    <w:p w:rsidR="0001745A" w:rsidRPr="002B15AA" w:rsidRDefault="0001745A" w:rsidP="0001745A">
      <w:pPr>
        <w:pStyle w:val="PL"/>
        <w:rPr>
          <w:noProof w:val="0"/>
          <w:lang w:eastAsia="zh-CN"/>
        </w:rPr>
      </w:pPr>
      <w:r w:rsidRPr="002B15AA">
        <w:rPr>
          <w:noProof w:val="0"/>
          <w:lang w:eastAsia="zh-CN"/>
        </w:rPr>
        <w:t xml:space="preserve">       |     +--ro pointAArfcnULFDD          uint32</w:t>
      </w:r>
    </w:p>
    <w:p w:rsidR="0001745A" w:rsidRPr="002B15AA" w:rsidRDefault="0001745A" w:rsidP="0001745A">
      <w:pPr>
        <w:pStyle w:val="PL"/>
        <w:rPr>
          <w:noProof w:val="0"/>
          <w:lang w:eastAsia="zh-CN"/>
        </w:rPr>
      </w:pPr>
      <w:r w:rsidRPr="002B15AA">
        <w:rPr>
          <w:noProof w:val="0"/>
          <w:lang w:eastAsia="zh-CN"/>
        </w:rPr>
        <w:t xml:space="preserve">       |     +--ro pointAArfcnTDD            uint32</w:t>
      </w:r>
    </w:p>
    <w:p w:rsidR="0001745A" w:rsidRPr="002B15AA" w:rsidRDefault="0001745A" w:rsidP="0001745A">
      <w:pPr>
        <w:pStyle w:val="PL"/>
        <w:rPr>
          <w:noProof w:val="0"/>
          <w:lang w:eastAsia="zh-CN"/>
        </w:rPr>
      </w:pPr>
      <w:r w:rsidRPr="002B15AA">
        <w:rPr>
          <w:noProof w:val="0"/>
          <w:lang w:eastAsia="zh-CN"/>
        </w:rPr>
        <w:t xml:space="preserve">       |     +--ro fDDBwpTxStartDL           uint16</w:t>
      </w:r>
    </w:p>
    <w:p w:rsidR="0001745A" w:rsidRPr="002B15AA" w:rsidRDefault="0001745A" w:rsidP="0001745A">
      <w:pPr>
        <w:pStyle w:val="PL"/>
        <w:rPr>
          <w:noProof w:val="0"/>
          <w:lang w:eastAsia="zh-CN"/>
        </w:rPr>
      </w:pPr>
      <w:r w:rsidRPr="002B15AA">
        <w:rPr>
          <w:noProof w:val="0"/>
          <w:lang w:eastAsia="zh-CN"/>
        </w:rPr>
        <w:t xml:space="preserve">       |     +--ro fDDBwpTxStartUL           uint16</w:t>
      </w:r>
    </w:p>
    <w:p w:rsidR="0001745A" w:rsidRPr="002B15AA" w:rsidRDefault="0001745A" w:rsidP="0001745A">
      <w:pPr>
        <w:pStyle w:val="PL"/>
        <w:rPr>
          <w:noProof w:val="0"/>
          <w:lang w:eastAsia="zh-CN"/>
        </w:rPr>
      </w:pPr>
      <w:r w:rsidRPr="002B15AA">
        <w:rPr>
          <w:noProof w:val="0"/>
          <w:lang w:eastAsia="zh-CN"/>
        </w:rPr>
        <w:t xml:space="preserve">       |     +--ro fDDBwpTxBwDL              uint16</w:t>
      </w:r>
    </w:p>
    <w:p w:rsidR="0001745A" w:rsidRPr="002B15AA" w:rsidRDefault="0001745A" w:rsidP="0001745A">
      <w:pPr>
        <w:pStyle w:val="PL"/>
        <w:rPr>
          <w:noProof w:val="0"/>
          <w:lang w:eastAsia="zh-CN"/>
        </w:rPr>
      </w:pPr>
      <w:r w:rsidRPr="002B15AA">
        <w:rPr>
          <w:noProof w:val="0"/>
          <w:lang w:eastAsia="zh-CN"/>
        </w:rPr>
        <w:t xml:space="preserve">       |     +--ro fDDBwpTxBwUL              uint16</w:t>
      </w:r>
    </w:p>
    <w:p w:rsidR="0001745A" w:rsidRPr="002B15AA" w:rsidRDefault="0001745A" w:rsidP="0001745A">
      <w:pPr>
        <w:pStyle w:val="PL"/>
        <w:rPr>
          <w:noProof w:val="0"/>
          <w:lang w:eastAsia="zh-CN"/>
        </w:rPr>
      </w:pPr>
      <w:r w:rsidRPr="002B15AA">
        <w:rPr>
          <w:noProof w:val="0"/>
          <w:lang w:eastAsia="zh-CN"/>
        </w:rPr>
        <w:t xml:space="preserve">       |     +--ro tDDBwpTxStart             uint16</w:t>
      </w:r>
    </w:p>
    <w:p w:rsidR="0001745A" w:rsidRPr="002B15AA" w:rsidRDefault="0001745A" w:rsidP="0001745A">
      <w:pPr>
        <w:pStyle w:val="PL"/>
        <w:rPr>
          <w:noProof w:val="0"/>
          <w:lang w:eastAsia="zh-CN"/>
        </w:rPr>
      </w:pPr>
      <w:r w:rsidRPr="002B15AA">
        <w:rPr>
          <w:noProof w:val="0"/>
          <w:lang w:eastAsia="zh-CN"/>
        </w:rPr>
        <w:t xml:space="preserve">       |     +--ro tDDBwpTxBw                uint16</w:t>
      </w:r>
    </w:p>
    <w:p w:rsidR="00464EB2" w:rsidRPr="00464EB2" w:rsidRDefault="00464EB2" w:rsidP="00464EB2">
      <w:pPr>
        <w:pStyle w:val="PL"/>
        <w:rPr>
          <w:ins w:id="206" w:author="Colby Harper" w:date="2018-11-12T10:53:00Z"/>
          <w:noProof w:val="0"/>
          <w:color w:val="000000" w:themeColor="text1"/>
          <w:lang w:eastAsia="zh-CN"/>
        </w:rPr>
      </w:pPr>
      <w:ins w:id="207" w:author="Colby Harper" w:date="2018-11-12T10:53:00Z">
        <w:r w:rsidRPr="00464EB2">
          <w:rPr>
            <w:noProof w:val="0"/>
            <w:color w:val="000000" w:themeColor="text1"/>
            <w:lang w:eastAsia="zh-CN"/>
          </w:rPr>
          <w:t xml:space="preserve">       |     +--ro nrBePtPhi</w:t>
        </w:r>
        <w:r w:rsidRPr="00464EB2">
          <w:rPr>
            <w:noProof w:val="0"/>
            <w:color w:val="000000" w:themeColor="text1"/>
            <w:lang w:eastAsia="zh-CN"/>
          </w:rPr>
          <w:tab/>
        </w:r>
        <w:r w:rsidRPr="00464EB2">
          <w:rPr>
            <w:noProof w:val="0"/>
            <w:color w:val="000000" w:themeColor="text1"/>
            <w:lang w:eastAsia="zh-CN"/>
          </w:rPr>
          <w:tab/>
          <w:t xml:space="preserve">         uint16</w:t>
        </w:r>
      </w:ins>
    </w:p>
    <w:p w:rsidR="00464EB2" w:rsidRPr="00464EB2" w:rsidRDefault="00464EB2" w:rsidP="00464EB2">
      <w:pPr>
        <w:pStyle w:val="PL"/>
        <w:rPr>
          <w:ins w:id="208" w:author="Colby Harper" w:date="2018-11-12T10:53:00Z"/>
          <w:noProof w:val="0"/>
          <w:color w:val="000000" w:themeColor="text1"/>
          <w:lang w:eastAsia="zh-CN"/>
        </w:rPr>
      </w:pPr>
      <w:ins w:id="209" w:author="Colby Harper" w:date="2018-11-12T10:53:00Z">
        <w:r w:rsidRPr="00464EB2">
          <w:rPr>
            <w:noProof w:val="0"/>
            <w:color w:val="000000" w:themeColor="text1"/>
            <w:lang w:eastAsia="zh-CN"/>
          </w:rPr>
          <w:t xml:space="preserve">       |     +--ro nrBePtTheta</w:t>
        </w:r>
        <w:r w:rsidRPr="00464EB2">
          <w:rPr>
            <w:noProof w:val="0"/>
            <w:color w:val="000000" w:themeColor="text1"/>
            <w:lang w:eastAsia="zh-CN"/>
          </w:rPr>
          <w:tab/>
        </w:r>
        <w:r w:rsidRPr="00464EB2">
          <w:rPr>
            <w:noProof w:val="0"/>
            <w:color w:val="000000" w:themeColor="text1"/>
            <w:lang w:eastAsia="zh-CN"/>
          </w:rPr>
          <w:tab/>
          <w:t xml:space="preserve">         uint16</w:t>
        </w:r>
      </w:ins>
    </w:p>
    <w:p w:rsidR="00464EB2" w:rsidRPr="00464EB2" w:rsidRDefault="00464EB2" w:rsidP="00464EB2">
      <w:pPr>
        <w:pStyle w:val="PL"/>
        <w:rPr>
          <w:ins w:id="210" w:author="Colby Harper" w:date="2018-11-12T10:53:00Z"/>
          <w:noProof w:val="0"/>
          <w:color w:val="000000" w:themeColor="text1"/>
          <w:lang w:eastAsia="zh-CN"/>
        </w:rPr>
      </w:pPr>
      <w:ins w:id="211" w:author="Colby Harper" w:date="2018-11-12T10:53:00Z">
        <w:r w:rsidRPr="00464EB2">
          <w:rPr>
            <w:noProof w:val="0"/>
            <w:color w:val="000000" w:themeColor="text1"/>
            <w:lang w:eastAsia="zh-CN"/>
          </w:rPr>
          <w:t xml:space="preserve">       |     +--ro </w:t>
        </w:r>
        <w:r w:rsidRPr="00464EB2">
          <w:rPr>
            <w:rFonts w:cs="Courier New"/>
            <w:color w:val="000000" w:themeColor="text1"/>
            <w:lang w:eastAsia="ja-JP"/>
          </w:rPr>
          <w:t>nrBeWPhi</w:t>
        </w:r>
        <w:r w:rsidRPr="00464EB2">
          <w:rPr>
            <w:rFonts w:cs="Courier New"/>
            <w:color w:val="000000" w:themeColor="text1"/>
            <w:lang w:eastAsia="ja-JP"/>
          </w:rPr>
          <w:tab/>
        </w:r>
        <w:r w:rsidRPr="00464EB2">
          <w:rPr>
            <w:rFonts w:cs="Courier New"/>
            <w:color w:val="000000" w:themeColor="text1"/>
            <w:lang w:eastAsia="ja-JP"/>
          </w:rPr>
          <w:tab/>
        </w:r>
        <w:r w:rsidRPr="00464EB2">
          <w:rPr>
            <w:rFonts w:cs="Courier New"/>
            <w:color w:val="000000" w:themeColor="text1"/>
            <w:lang w:eastAsia="ja-JP"/>
          </w:rPr>
          <w:tab/>
        </w:r>
        <w:r w:rsidRPr="00464EB2">
          <w:rPr>
            <w:noProof w:val="0"/>
            <w:color w:val="000000" w:themeColor="text1"/>
            <w:lang w:eastAsia="zh-CN"/>
          </w:rPr>
          <w:t xml:space="preserve">         uint16</w:t>
        </w:r>
      </w:ins>
    </w:p>
    <w:p w:rsidR="00464EB2" w:rsidRPr="00464EB2" w:rsidRDefault="00464EB2" w:rsidP="00464EB2">
      <w:pPr>
        <w:pStyle w:val="PL"/>
        <w:rPr>
          <w:ins w:id="212" w:author="Colby Harper" w:date="2018-11-12T10:53:00Z"/>
          <w:noProof w:val="0"/>
          <w:color w:val="000000" w:themeColor="text1"/>
          <w:lang w:eastAsia="zh-CN"/>
        </w:rPr>
      </w:pPr>
      <w:ins w:id="213" w:author="Colby Harper" w:date="2018-11-12T10:53:00Z">
        <w:r w:rsidRPr="00464EB2">
          <w:rPr>
            <w:noProof w:val="0"/>
            <w:color w:val="000000" w:themeColor="text1"/>
            <w:lang w:eastAsia="zh-CN"/>
          </w:rPr>
          <w:t xml:space="preserve">       |     +--ro </w:t>
        </w:r>
        <w:r w:rsidRPr="00464EB2">
          <w:rPr>
            <w:rFonts w:cs="Courier New"/>
            <w:color w:val="000000" w:themeColor="text1"/>
            <w:lang w:eastAsia="ja-JP"/>
          </w:rPr>
          <w:t>nrBeWTheta</w:t>
        </w:r>
        <w:r w:rsidRPr="00464EB2">
          <w:rPr>
            <w:rFonts w:cs="Courier New"/>
            <w:color w:val="000000" w:themeColor="text1"/>
            <w:lang w:eastAsia="ja-JP"/>
          </w:rPr>
          <w:tab/>
        </w:r>
        <w:r w:rsidRPr="00464EB2">
          <w:rPr>
            <w:noProof w:val="0"/>
            <w:color w:val="000000" w:themeColor="text1"/>
            <w:lang w:eastAsia="zh-CN"/>
          </w:rPr>
          <w:t xml:space="preserve">             uint16</w:t>
        </w:r>
      </w:ins>
    </w:p>
    <w:p w:rsidR="0001745A" w:rsidRDefault="0001745A" w:rsidP="0001745A">
      <w:pPr>
        <w:pStyle w:val="PL"/>
        <w:rPr>
          <w:noProof w:val="0"/>
          <w:lang w:eastAsia="zh-CN"/>
        </w:rPr>
      </w:pPr>
      <w:r w:rsidRPr="002B15AA">
        <w:rPr>
          <w:noProof w:val="0"/>
          <w:lang w:eastAsia="zh-CN"/>
        </w:rPr>
        <w:t xml:space="preserve">       |     +--rw sectorEquipmentFunction    nrm-type:t_dn</w:t>
      </w:r>
    </w:p>
    <w:p w:rsidR="0001745A" w:rsidRPr="002B15AA" w:rsidRDefault="0001745A" w:rsidP="0001745A">
      <w:pPr>
        <w:pStyle w:val="PL"/>
        <w:rPr>
          <w:noProof w:val="0"/>
          <w:lang w:eastAsia="zh-CN"/>
        </w:rPr>
      </w:pPr>
      <w:r w:rsidRPr="002B15AA">
        <w:rPr>
          <w:noProof w:val="0"/>
          <w:lang w:eastAsia="zh-CN"/>
        </w:rPr>
        <w:t xml:space="preserve">       +--rw GNBCUCPFunction</w:t>
      </w:r>
    </w:p>
    <w:p w:rsidR="0001745A" w:rsidRPr="002B15AA" w:rsidRDefault="0001745A" w:rsidP="0001745A">
      <w:pPr>
        <w:pStyle w:val="PL"/>
        <w:rPr>
          <w:noProof w:val="0"/>
          <w:lang w:eastAsia="zh-CN"/>
        </w:rPr>
      </w:pPr>
      <w:r w:rsidRPr="002B15AA">
        <w:rPr>
          <w:noProof w:val="0"/>
          <w:lang w:eastAsia="zh-CN"/>
        </w:rPr>
        <w:t xml:space="preserve">       |  +--ro objectClass          string</w:t>
      </w:r>
    </w:p>
    <w:p w:rsidR="0001745A" w:rsidRPr="002B15AA" w:rsidRDefault="0001745A" w:rsidP="0001745A">
      <w:pPr>
        <w:pStyle w:val="PL"/>
        <w:rPr>
          <w:noProof w:val="0"/>
          <w:lang w:eastAsia="zh-CN"/>
        </w:rPr>
      </w:pPr>
      <w:r w:rsidRPr="002B15AA">
        <w:rPr>
          <w:noProof w:val="0"/>
          <w:lang w:eastAsia="zh-CN"/>
        </w:rPr>
        <w:t xml:space="preserve">       |  +--ro objectInstance       nrm-type:t_dn</w:t>
      </w:r>
    </w:p>
    <w:p w:rsidR="0001745A" w:rsidRPr="002B15AA" w:rsidRDefault="0001745A" w:rsidP="0001745A">
      <w:pPr>
        <w:pStyle w:val="PL"/>
        <w:rPr>
          <w:noProof w:val="0"/>
          <w:lang w:eastAsia="zh-CN"/>
        </w:rPr>
      </w:pPr>
      <w:r w:rsidRPr="002B15AA">
        <w:rPr>
          <w:noProof w:val="0"/>
          <w:lang w:eastAsia="zh-CN"/>
        </w:rPr>
        <w:t xml:space="preserve">       |  +--ro id                   nrm-type:t_dn</w:t>
      </w:r>
    </w:p>
    <w:p w:rsidR="0001745A" w:rsidRPr="002B15AA" w:rsidRDefault="0001745A" w:rsidP="0001745A">
      <w:pPr>
        <w:pStyle w:val="PL"/>
        <w:rPr>
          <w:noProof w:val="0"/>
          <w:lang w:eastAsia="zh-CN"/>
        </w:rPr>
      </w:pPr>
      <w:r w:rsidRPr="002B15AA">
        <w:rPr>
          <w:noProof w:val="0"/>
          <w:lang w:eastAsia="zh-CN"/>
        </w:rPr>
        <w:t xml:space="preserve">       |  +--rw userLabel           string</w:t>
      </w:r>
    </w:p>
    <w:p w:rsidR="0001745A" w:rsidRPr="002B15AA" w:rsidRDefault="0001745A" w:rsidP="0001745A">
      <w:pPr>
        <w:pStyle w:val="PL"/>
        <w:rPr>
          <w:noProof w:val="0"/>
          <w:lang w:eastAsia="zh-CN"/>
        </w:rPr>
      </w:pPr>
      <w:r w:rsidRPr="002B15AA">
        <w:rPr>
          <w:noProof w:val="0"/>
          <w:lang w:eastAsia="zh-CN"/>
        </w:rPr>
        <w:t xml:space="preserve">       |  +--rw vnfParametersList</w:t>
      </w:r>
    </w:p>
    <w:p w:rsidR="0001745A" w:rsidRPr="002B15AA" w:rsidRDefault="0001745A" w:rsidP="0001745A">
      <w:pPr>
        <w:pStyle w:val="PL"/>
        <w:rPr>
          <w:noProof w:val="0"/>
          <w:lang w:eastAsia="zh-CN"/>
        </w:rPr>
      </w:pPr>
      <w:r w:rsidRPr="002B15AA">
        <w:rPr>
          <w:noProof w:val="0"/>
          <w:lang w:eastAsia="zh-CN"/>
        </w:rPr>
        <w:t xml:space="preserve">       |  |  +--rw vnfInstanceId    string</w:t>
      </w:r>
    </w:p>
    <w:p w:rsidR="0001745A" w:rsidRPr="002B15AA" w:rsidRDefault="0001745A" w:rsidP="0001745A">
      <w:pPr>
        <w:pStyle w:val="PL"/>
        <w:rPr>
          <w:noProof w:val="0"/>
          <w:lang w:eastAsia="zh-CN"/>
        </w:rPr>
      </w:pPr>
      <w:r w:rsidRPr="002B15AA">
        <w:rPr>
          <w:noProof w:val="0"/>
          <w:lang w:eastAsia="zh-CN"/>
        </w:rPr>
        <w:t xml:space="preserve">       |  |  +--rw vnfdId          string</w:t>
      </w:r>
    </w:p>
    <w:p w:rsidR="0001745A" w:rsidRPr="002B15AA" w:rsidRDefault="0001745A" w:rsidP="0001745A">
      <w:pPr>
        <w:pStyle w:val="PL"/>
        <w:rPr>
          <w:noProof w:val="0"/>
          <w:lang w:eastAsia="zh-CN"/>
        </w:rPr>
      </w:pPr>
      <w:r w:rsidRPr="002B15AA">
        <w:rPr>
          <w:noProof w:val="0"/>
          <w:lang w:eastAsia="zh-CN"/>
        </w:rPr>
        <w:t xml:space="preserve">       |  |  +--rw flavourId       string</w:t>
      </w:r>
    </w:p>
    <w:p w:rsidR="0001745A" w:rsidRPr="002B15AA" w:rsidRDefault="0001745A" w:rsidP="0001745A">
      <w:pPr>
        <w:pStyle w:val="PL"/>
        <w:rPr>
          <w:noProof w:val="0"/>
          <w:lang w:eastAsia="zh-CN"/>
        </w:rPr>
      </w:pPr>
      <w:r w:rsidRPr="002B15AA">
        <w:rPr>
          <w:noProof w:val="0"/>
          <w:lang w:eastAsia="zh-CN"/>
        </w:rPr>
        <w:t xml:space="preserve">       |  |  +--rw autoScalable    boolean</w:t>
      </w:r>
    </w:p>
    <w:p w:rsidR="0001745A" w:rsidRPr="002B15AA" w:rsidRDefault="0001745A" w:rsidP="0001745A">
      <w:pPr>
        <w:pStyle w:val="PL"/>
        <w:rPr>
          <w:noProof w:val="0"/>
          <w:lang w:eastAsia="zh-CN"/>
        </w:rPr>
      </w:pPr>
      <w:r w:rsidRPr="002B15AA">
        <w:rPr>
          <w:noProof w:val="0"/>
          <w:lang w:eastAsia="zh-CN"/>
        </w:rPr>
        <w:t xml:space="preserve">       |  +--rw peeParametersList</w:t>
      </w:r>
    </w:p>
    <w:p w:rsidR="0001745A" w:rsidRPr="002B15AA" w:rsidRDefault="0001745A" w:rsidP="0001745A">
      <w:pPr>
        <w:pStyle w:val="PL"/>
        <w:rPr>
          <w:noProof w:val="0"/>
          <w:lang w:eastAsia="zh-CN"/>
        </w:rPr>
      </w:pPr>
      <w:r w:rsidRPr="002B15AA">
        <w:rPr>
          <w:noProof w:val="0"/>
          <w:lang w:eastAsia="zh-CN"/>
        </w:rPr>
        <w:t xml:space="preserve">       |  |  +--rw siteIdentification    string</w:t>
      </w:r>
    </w:p>
    <w:p w:rsidR="0001745A" w:rsidRPr="00D656D3" w:rsidRDefault="0001745A" w:rsidP="0001745A">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01745A" w:rsidRPr="00D656D3" w:rsidRDefault="0001745A" w:rsidP="0001745A">
      <w:pPr>
        <w:pStyle w:val="PL"/>
        <w:rPr>
          <w:noProof w:val="0"/>
          <w:lang w:val="es-ES" w:eastAsia="zh-CN"/>
        </w:rPr>
      </w:pPr>
      <w:r w:rsidRPr="00D656D3">
        <w:rPr>
          <w:noProof w:val="0"/>
          <w:lang w:val="es-ES" w:eastAsia="zh-CN"/>
        </w:rPr>
        <w:t xml:space="preserve">       |  |  +--rw siteLongitude        decimal64</w:t>
      </w:r>
    </w:p>
    <w:p w:rsidR="0001745A" w:rsidRPr="002B15AA" w:rsidRDefault="0001745A" w:rsidP="0001745A">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01745A" w:rsidRPr="002B15AA" w:rsidRDefault="0001745A" w:rsidP="0001745A">
      <w:pPr>
        <w:pStyle w:val="PL"/>
        <w:rPr>
          <w:noProof w:val="0"/>
          <w:lang w:eastAsia="zh-CN"/>
        </w:rPr>
      </w:pPr>
      <w:r w:rsidRPr="002B15AA">
        <w:rPr>
          <w:noProof w:val="0"/>
          <w:lang w:eastAsia="zh-CN"/>
        </w:rPr>
        <w:t xml:space="preserve">       |  |  +--rw equipmentType         enumeration</w:t>
      </w:r>
    </w:p>
    <w:p w:rsidR="0001745A" w:rsidRPr="002B15AA" w:rsidRDefault="0001745A" w:rsidP="0001745A">
      <w:pPr>
        <w:pStyle w:val="PL"/>
        <w:rPr>
          <w:noProof w:val="0"/>
          <w:lang w:eastAsia="zh-CN"/>
        </w:rPr>
      </w:pPr>
      <w:r w:rsidRPr="002B15AA">
        <w:rPr>
          <w:noProof w:val="0"/>
          <w:lang w:eastAsia="zh-CN"/>
        </w:rPr>
        <w:t xml:space="preserve">       |  |  +--rw environmentType       enumeration</w:t>
      </w:r>
    </w:p>
    <w:p w:rsidR="0001745A" w:rsidRPr="002B15AA" w:rsidRDefault="0001745A" w:rsidP="0001745A">
      <w:pPr>
        <w:pStyle w:val="PL"/>
        <w:rPr>
          <w:noProof w:val="0"/>
          <w:lang w:eastAsia="zh-CN"/>
        </w:rPr>
      </w:pPr>
      <w:r w:rsidRPr="002B15AA">
        <w:rPr>
          <w:noProof w:val="0"/>
          <w:lang w:eastAsia="zh-CN"/>
        </w:rPr>
        <w:t xml:space="preserve">       |  |  +--rw powerInterface        enumeration</w:t>
      </w:r>
    </w:p>
    <w:p w:rsidR="0001745A" w:rsidRPr="002B15AA" w:rsidRDefault="0001745A" w:rsidP="0001745A">
      <w:pPr>
        <w:pStyle w:val="PL"/>
        <w:rPr>
          <w:noProof w:val="0"/>
          <w:lang w:eastAsia="zh-CN"/>
        </w:rPr>
      </w:pPr>
      <w:r w:rsidRPr="002B15AA">
        <w:rPr>
          <w:noProof w:val="0"/>
          <w:lang w:eastAsia="zh-CN"/>
        </w:rPr>
        <w:t xml:space="preserve">       |  +--rw gNBCUName           string</w:t>
      </w:r>
    </w:p>
    <w:p w:rsidR="0001745A" w:rsidRPr="002B15AA" w:rsidRDefault="0001745A" w:rsidP="0001745A">
      <w:pPr>
        <w:pStyle w:val="PL"/>
        <w:rPr>
          <w:noProof w:val="0"/>
          <w:lang w:eastAsia="zh-CN"/>
        </w:rPr>
      </w:pPr>
      <w:r w:rsidRPr="002B15AA">
        <w:rPr>
          <w:noProof w:val="0"/>
          <w:lang w:eastAsia="zh-CN"/>
        </w:rPr>
        <w:lastRenderedPageBreak/>
        <w:t xml:space="preserve">       |  +--ro gNBId                uint32</w:t>
      </w:r>
    </w:p>
    <w:p w:rsidR="0001745A" w:rsidRPr="002B15AA" w:rsidRDefault="0001745A" w:rsidP="0001745A">
      <w:pPr>
        <w:pStyle w:val="PL"/>
        <w:rPr>
          <w:noProof w:val="0"/>
          <w:lang w:eastAsia="zh-CN"/>
        </w:rPr>
      </w:pPr>
      <w:r w:rsidRPr="002B15AA">
        <w:rPr>
          <w:noProof w:val="0"/>
          <w:lang w:eastAsia="zh-CN"/>
        </w:rPr>
        <w:t xml:space="preserve">       |  +--rw pLMNId* [MCC MNC]</w:t>
      </w:r>
    </w:p>
    <w:p w:rsidR="0001745A" w:rsidRPr="002B15AA" w:rsidRDefault="0001745A" w:rsidP="0001745A">
      <w:pPr>
        <w:pStyle w:val="PL"/>
        <w:rPr>
          <w:noProof w:val="0"/>
          <w:lang w:eastAsia="zh-CN"/>
        </w:rPr>
      </w:pPr>
      <w:r w:rsidRPr="002B15AA">
        <w:rPr>
          <w:noProof w:val="0"/>
          <w:lang w:eastAsia="zh-CN"/>
        </w:rPr>
        <w:t xml:space="preserve">       |  |  +--rw MCC    t_mcc</w:t>
      </w:r>
    </w:p>
    <w:p w:rsidR="0001745A" w:rsidRPr="002B15AA" w:rsidRDefault="0001745A" w:rsidP="0001745A">
      <w:pPr>
        <w:pStyle w:val="PL"/>
        <w:rPr>
          <w:noProof w:val="0"/>
          <w:lang w:eastAsia="zh-CN"/>
        </w:rPr>
      </w:pPr>
      <w:r w:rsidRPr="002B15AA">
        <w:rPr>
          <w:noProof w:val="0"/>
          <w:lang w:eastAsia="zh-CN"/>
        </w:rPr>
        <w:t xml:space="preserve">       |  |  +--rw MNC    t_mnc</w:t>
      </w:r>
    </w:p>
    <w:p w:rsidR="0001745A" w:rsidRPr="002B15AA" w:rsidRDefault="0001745A" w:rsidP="0001745A">
      <w:pPr>
        <w:pStyle w:val="PL"/>
        <w:rPr>
          <w:noProof w:val="0"/>
          <w:lang w:eastAsia="zh-CN"/>
        </w:rPr>
      </w:pPr>
      <w:r w:rsidRPr="002B15AA">
        <w:rPr>
          <w:noProof w:val="0"/>
          <w:lang w:eastAsia="zh-CN"/>
        </w:rPr>
        <w:t xml:space="preserve">       |  +--rw (gNB-type)</w:t>
      </w:r>
    </w:p>
    <w:p w:rsidR="0001745A" w:rsidRPr="002B15AA" w:rsidRDefault="0001745A" w:rsidP="0001745A">
      <w:pPr>
        <w:pStyle w:val="PL"/>
        <w:rPr>
          <w:noProof w:val="0"/>
          <w:lang w:eastAsia="zh-CN"/>
        </w:rPr>
      </w:pPr>
      <w:r w:rsidRPr="002B15AA">
        <w:rPr>
          <w:noProof w:val="0"/>
          <w:lang w:eastAsia="zh-CN"/>
        </w:rPr>
        <w:t xml:space="preserve">       |  |  +--:(gNB)</w:t>
      </w:r>
    </w:p>
    <w:p w:rsidR="0001745A" w:rsidRPr="002B15AA" w:rsidRDefault="0001745A" w:rsidP="0001745A">
      <w:pPr>
        <w:pStyle w:val="PL"/>
        <w:rPr>
          <w:noProof w:val="0"/>
          <w:lang w:eastAsia="zh-CN"/>
        </w:rPr>
      </w:pPr>
      <w:r w:rsidRPr="002B15AA">
        <w:rPr>
          <w:noProof w:val="0"/>
          <w:lang w:eastAsia="zh-CN"/>
        </w:rPr>
        <w:t xml:space="preserve">       |  |  |  +--rw EP-NgC</w:t>
      </w:r>
    </w:p>
    <w:p w:rsidR="0001745A" w:rsidRPr="002B15AA" w:rsidRDefault="0001745A" w:rsidP="0001745A">
      <w:pPr>
        <w:pStyle w:val="PL"/>
        <w:rPr>
          <w:noProof w:val="0"/>
          <w:lang w:eastAsia="zh-CN"/>
        </w:rPr>
      </w:pPr>
      <w:r w:rsidRPr="002B15AA">
        <w:rPr>
          <w:noProof w:val="0"/>
          <w:lang w:eastAsia="zh-CN"/>
        </w:rPr>
        <w:t xml:space="preserve">       |  |  |  |  +--ro objectClass       string</w:t>
      </w:r>
    </w:p>
    <w:p w:rsidR="0001745A" w:rsidRPr="002B15AA" w:rsidRDefault="0001745A" w:rsidP="0001745A">
      <w:pPr>
        <w:pStyle w:val="PL"/>
        <w:rPr>
          <w:noProof w:val="0"/>
          <w:lang w:eastAsia="zh-CN"/>
        </w:rPr>
      </w:pPr>
      <w:r w:rsidRPr="002B15AA">
        <w:rPr>
          <w:noProof w:val="0"/>
          <w:lang w:eastAsia="zh-CN"/>
        </w:rPr>
        <w:t xml:space="preserve">       |  |  |  |  +--ro objectInstance    nrm-type:t_dn</w:t>
      </w:r>
    </w:p>
    <w:p w:rsidR="0001745A" w:rsidRPr="002B15AA" w:rsidRDefault="0001745A" w:rsidP="0001745A">
      <w:pPr>
        <w:pStyle w:val="PL"/>
        <w:rPr>
          <w:noProof w:val="0"/>
          <w:lang w:eastAsia="zh-CN"/>
        </w:rPr>
      </w:pPr>
      <w:r w:rsidRPr="002B15AA">
        <w:rPr>
          <w:noProof w:val="0"/>
          <w:lang w:eastAsia="zh-CN"/>
        </w:rPr>
        <w:t xml:space="preserve">       |  |  |  |  +--rw id                nrm-type:t_dn</w:t>
      </w:r>
    </w:p>
    <w:p w:rsidR="0001745A" w:rsidRPr="002B15AA" w:rsidRDefault="0001745A" w:rsidP="0001745A">
      <w:pPr>
        <w:pStyle w:val="PL"/>
        <w:rPr>
          <w:noProof w:val="0"/>
          <w:lang w:eastAsia="zh-CN"/>
        </w:rPr>
      </w:pPr>
      <w:r w:rsidRPr="002B15AA">
        <w:rPr>
          <w:noProof w:val="0"/>
          <w:lang w:eastAsia="zh-CN"/>
        </w:rPr>
        <w:t xml:space="preserve">       |  |  |  |  +--rw userLabel        string</w:t>
      </w:r>
    </w:p>
    <w:p w:rsidR="0001745A" w:rsidRPr="002B15AA" w:rsidRDefault="0001745A" w:rsidP="0001745A">
      <w:pPr>
        <w:pStyle w:val="PL"/>
        <w:rPr>
          <w:noProof w:val="0"/>
          <w:lang w:eastAsia="zh-CN"/>
        </w:rPr>
      </w:pPr>
      <w:r w:rsidRPr="002B15AA">
        <w:rPr>
          <w:noProof w:val="0"/>
          <w:lang w:eastAsia="zh-CN"/>
        </w:rPr>
        <w:t xml:space="preserve">       |  |  |  |  +--rw farEndEntity     nrm-type:t_dn</w:t>
      </w:r>
    </w:p>
    <w:p w:rsidR="0001745A" w:rsidRPr="002B15AA" w:rsidRDefault="0001745A" w:rsidP="0001745A">
      <w:pPr>
        <w:pStyle w:val="PL"/>
        <w:rPr>
          <w:noProof w:val="0"/>
          <w:lang w:eastAsia="zh-CN"/>
        </w:rPr>
      </w:pPr>
      <w:r w:rsidRPr="002B15AA">
        <w:rPr>
          <w:noProof w:val="0"/>
          <w:lang w:eastAsia="zh-CN"/>
        </w:rPr>
        <w:t xml:space="preserve">       |  |  |  |  +--rw localAddress</w:t>
      </w:r>
    </w:p>
    <w:p w:rsidR="0001745A" w:rsidRPr="002B15AA" w:rsidRDefault="0001745A" w:rsidP="0001745A">
      <w:pPr>
        <w:pStyle w:val="PL"/>
        <w:rPr>
          <w:noProof w:val="0"/>
          <w:lang w:eastAsia="zh-CN"/>
        </w:rPr>
      </w:pPr>
      <w:r w:rsidRPr="002B15AA">
        <w:rPr>
          <w:noProof w:val="0"/>
          <w:lang w:eastAsia="zh-CN"/>
        </w:rPr>
        <w:t xml:space="preserve">       |  |  |  |  |  +--rw ip_address   inet:ip-address</w:t>
      </w:r>
    </w:p>
    <w:p w:rsidR="0001745A" w:rsidRPr="002B15AA" w:rsidRDefault="0001745A" w:rsidP="0001745A">
      <w:pPr>
        <w:pStyle w:val="PL"/>
        <w:rPr>
          <w:noProof w:val="0"/>
          <w:lang w:eastAsia="zh-CN"/>
        </w:rPr>
      </w:pPr>
      <w:r w:rsidRPr="002B15AA">
        <w:rPr>
          <w:noProof w:val="0"/>
          <w:lang w:eastAsia="zh-CN"/>
        </w:rPr>
        <w:t xml:space="preserve">       |  |  |  |  |  +--rw vlan_id      uint16</w:t>
      </w:r>
    </w:p>
    <w:p w:rsidR="0001745A" w:rsidRPr="002B15AA" w:rsidRDefault="0001745A" w:rsidP="0001745A">
      <w:pPr>
        <w:pStyle w:val="PL"/>
        <w:rPr>
          <w:noProof w:val="0"/>
          <w:lang w:eastAsia="zh-CN"/>
        </w:rPr>
      </w:pPr>
      <w:r w:rsidRPr="002B15AA">
        <w:rPr>
          <w:noProof w:val="0"/>
          <w:lang w:eastAsia="zh-CN"/>
        </w:rPr>
        <w:t xml:space="preserve">       |  |  |  |  +--rw remoteAddress    inet:ip-address</w:t>
      </w:r>
    </w:p>
    <w:p w:rsidR="0001745A" w:rsidRPr="002B15AA" w:rsidRDefault="0001745A" w:rsidP="0001745A">
      <w:pPr>
        <w:pStyle w:val="PL"/>
        <w:rPr>
          <w:noProof w:val="0"/>
          <w:lang w:eastAsia="zh-CN"/>
        </w:rPr>
      </w:pPr>
      <w:r w:rsidRPr="002B15AA">
        <w:rPr>
          <w:noProof w:val="0"/>
          <w:lang w:eastAsia="zh-CN"/>
        </w:rPr>
        <w:t xml:space="preserve">       |  |  |  +--rw EP-XnC</w:t>
      </w:r>
    </w:p>
    <w:p w:rsidR="0001745A" w:rsidRPr="002B15AA" w:rsidRDefault="0001745A" w:rsidP="0001745A">
      <w:pPr>
        <w:pStyle w:val="PL"/>
        <w:rPr>
          <w:noProof w:val="0"/>
          <w:lang w:eastAsia="zh-CN"/>
        </w:rPr>
      </w:pPr>
      <w:r w:rsidRPr="002B15AA">
        <w:rPr>
          <w:noProof w:val="0"/>
          <w:lang w:eastAsia="zh-CN"/>
        </w:rPr>
        <w:t xml:space="preserve">       |  |  |     +--ro objectClass       string</w:t>
      </w:r>
    </w:p>
    <w:p w:rsidR="0001745A" w:rsidRPr="002B15AA" w:rsidRDefault="0001745A" w:rsidP="0001745A">
      <w:pPr>
        <w:pStyle w:val="PL"/>
        <w:rPr>
          <w:noProof w:val="0"/>
          <w:lang w:eastAsia="zh-CN"/>
        </w:rPr>
      </w:pPr>
      <w:r w:rsidRPr="002B15AA">
        <w:rPr>
          <w:noProof w:val="0"/>
          <w:lang w:eastAsia="zh-CN"/>
        </w:rPr>
        <w:t xml:space="preserve">       |  |  |     +--ro objectInstance    nrm-type:t_dn</w:t>
      </w:r>
    </w:p>
    <w:p w:rsidR="0001745A" w:rsidRPr="002B15AA" w:rsidRDefault="0001745A" w:rsidP="0001745A">
      <w:pPr>
        <w:pStyle w:val="PL"/>
        <w:rPr>
          <w:noProof w:val="0"/>
          <w:lang w:eastAsia="zh-CN"/>
        </w:rPr>
      </w:pPr>
      <w:r w:rsidRPr="002B15AA">
        <w:rPr>
          <w:noProof w:val="0"/>
          <w:lang w:eastAsia="zh-CN"/>
        </w:rPr>
        <w:t xml:space="preserve">       |  |  |     +--rw id                nrm-type:t_dn</w:t>
      </w:r>
    </w:p>
    <w:p w:rsidR="0001745A" w:rsidRPr="002B15AA" w:rsidRDefault="0001745A" w:rsidP="0001745A">
      <w:pPr>
        <w:pStyle w:val="PL"/>
        <w:rPr>
          <w:noProof w:val="0"/>
          <w:lang w:eastAsia="zh-CN"/>
        </w:rPr>
      </w:pPr>
      <w:r w:rsidRPr="002B15AA">
        <w:rPr>
          <w:noProof w:val="0"/>
          <w:lang w:eastAsia="zh-CN"/>
        </w:rPr>
        <w:t xml:space="preserve">       |  |  |     +--rw userLabel        string</w:t>
      </w:r>
    </w:p>
    <w:p w:rsidR="0001745A" w:rsidRPr="002B15AA" w:rsidRDefault="0001745A" w:rsidP="0001745A">
      <w:pPr>
        <w:pStyle w:val="PL"/>
        <w:rPr>
          <w:noProof w:val="0"/>
          <w:lang w:eastAsia="zh-CN"/>
        </w:rPr>
      </w:pPr>
      <w:r w:rsidRPr="002B15AA">
        <w:rPr>
          <w:noProof w:val="0"/>
          <w:lang w:eastAsia="zh-CN"/>
        </w:rPr>
        <w:t xml:space="preserve">       |  |  |     +--rw farEndEntity     nrm-type:t_dn</w:t>
      </w:r>
    </w:p>
    <w:p w:rsidR="0001745A" w:rsidRPr="002B15AA" w:rsidRDefault="0001745A" w:rsidP="0001745A">
      <w:pPr>
        <w:pStyle w:val="PL"/>
        <w:rPr>
          <w:noProof w:val="0"/>
          <w:lang w:eastAsia="zh-CN"/>
        </w:rPr>
      </w:pPr>
      <w:r w:rsidRPr="002B15AA">
        <w:rPr>
          <w:noProof w:val="0"/>
          <w:lang w:eastAsia="zh-CN"/>
        </w:rPr>
        <w:t xml:space="preserve">       |  |  |     +--rw localAddress</w:t>
      </w:r>
    </w:p>
    <w:p w:rsidR="0001745A" w:rsidRPr="002B15AA" w:rsidRDefault="0001745A" w:rsidP="0001745A">
      <w:pPr>
        <w:pStyle w:val="PL"/>
        <w:rPr>
          <w:noProof w:val="0"/>
          <w:lang w:eastAsia="zh-CN"/>
        </w:rPr>
      </w:pPr>
      <w:r w:rsidRPr="002B15AA">
        <w:rPr>
          <w:noProof w:val="0"/>
          <w:lang w:eastAsia="zh-CN"/>
        </w:rPr>
        <w:t xml:space="preserve">       |  |  |     |  +--rw ip_address   inet:ip-address</w:t>
      </w:r>
    </w:p>
    <w:p w:rsidR="0001745A" w:rsidRPr="002B15AA" w:rsidRDefault="0001745A" w:rsidP="0001745A">
      <w:pPr>
        <w:pStyle w:val="PL"/>
        <w:rPr>
          <w:noProof w:val="0"/>
          <w:lang w:eastAsia="zh-CN"/>
        </w:rPr>
      </w:pPr>
      <w:r w:rsidRPr="002B15AA">
        <w:rPr>
          <w:noProof w:val="0"/>
          <w:lang w:eastAsia="zh-CN"/>
        </w:rPr>
        <w:t xml:space="preserve">       |  |  |     |  +--rw vlan_id      uint16</w:t>
      </w:r>
    </w:p>
    <w:p w:rsidR="0001745A" w:rsidRPr="002B15AA" w:rsidRDefault="0001745A" w:rsidP="0001745A">
      <w:pPr>
        <w:pStyle w:val="PL"/>
        <w:rPr>
          <w:noProof w:val="0"/>
          <w:lang w:eastAsia="zh-CN"/>
        </w:rPr>
      </w:pPr>
      <w:r w:rsidRPr="002B15AA">
        <w:rPr>
          <w:noProof w:val="0"/>
          <w:lang w:eastAsia="zh-CN"/>
        </w:rPr>
        <w:t xml:space="preserve">       |  |  |     +--rw remoteAddress    inet:ip-address</w:t>
      </w:r>
    </w:p>
    <w:p w:rsidR="0001745A" w:rsidRPr="002B15AA" w:rsidRDefault="0001745A" w:rsidP="0001745A">
      <w:pPr>
        <w:pStyle w:val="PL"/>
        <w:rPr>
          <w:noProof w:val="0"/>
          <w:lang w:eastAsia="zh-CN"/>
        </w:rPr>
      </w:pPr>
      <w:r w:rsidRPr="002B15AA">
        <w:rPr>
          <w:noProof w:val="0"/>
          <w:lang w:eastAsia="zh-CN"/>
        </w:rPr>
        <w:t xml:space="preserve">       |  |  +--:(en-gNB)</w:t>
      </w:r>
    </w:p>
    <w:p w:rsidR="0001745A" w:rsidRPr="002B15AA" w:rsidRDefault="0001745A" w:rsidP="0001745A">
      <w:pPr>
        <w:pStyle w:val="PL"/>
        <w:rPr>
          <w:noProof w:val="0"/>
          <w:lang w:eastAsia="zh-CN"/>
        </w:rPr>
      </w:pPr>
      <w:r w:rsidRPr="002B15AA">
        <w:rPr>
          <w:noProof w:val="0"/>
          <w:lang w:eastAsia="zh-CN"/>
        </w:rPr>
        <w:t xml:space="preserve">       |  |     +--rw EP-X2C</w:t>
      </w:r>
    </w:p>
    <w:p w:rsidR="0001745A" w:rsidRPr="002B15AA" w:rsidRDefault="0001745A" w:rsidP="0001745A">
      <w:pPr>
        <w:pStyle w:val="PL"/>
        <w:rPr>
          <w:noProof w:val="0"/>
          <w:lang w:eastAsia="zh-CN"/>
        </w:rPr>
      </w:pPr>
      <w:r w:rsidRPr="002B15AA">
        <w:rPr>
          <w:noProof w:val="0"/>
          <w:lang w:eastAsia="zh-CN"/>
        </w:rPr>
        <w:t xml:space="preserve">       |  |        +--ro objectClass       string</w:t>
      </w:r>
    </w:p>
    <w:p w:rsidR="0001745A" w:rsidRPr="002B15AA" w:rsidRDefault="0001745A" w:rsidP="0001745A">
      <w:pPr>
        <w:pStyle w:val="PL"/>
        <w:rPr>
          <w:noProof w:val="0"/>
          <w:lang w:eastAsia="zh-CN"/>
        </w:rPr>
      </w:pPr>
      <w:r w:rsidRPr="002B15AA">
        <w:rPr>
          <w:noProof w:val="0"/>
          <w:lang w:eastAsia="zh-CN"/>
        </w:rPr>
        <w:t xml:space="preserve">       |  |        +--ro objectInstance    nrm-type:t_dn</w:t>
      </w:r>
    </w:p>
    <w:p w:rsidR="0001745A" w:rsidRPr="002B15AA" w:rsidRDefault="0001745A" w:rsidP="0001745A">
      <w:pPr>
        <w:pStyle w:val="PL"/>
        <w:rPr>
          <w:noProof w:val="0"/>
          <w:lang w:eastAsia="zh-CN"/>
        </w:rPr>
      </w:pPr>
      <w:r w:rsidRPr="002B15AA">
        <w:rPr>
          <w:noProof w:val="0"/>
          <w:lang w:eastAsia="zh-CN"/>
        </w:rPr>
        <w:t xml:space="preserve">       |  |        +--rw id                nrm-type:t_dn</w:t>
      </w:r>
    </w:p>
    <w:p w:rsidR="0001745A" w:rsidRPr="002B15AA" w:rsidRDefault="0001745A" w:rsidP="0001745A">
      <w:pPr>
        <w:pStyle w:val="PL"/>
        <w:rPr>
          <w:noProof w:val="0"/>
          <w:lang w:eastAsia="zh-CN"/>
        </w:rPr>
      </w:pPr>
      <w:r w:rsidRPr="002B15AA">
        <w:rPr>
          <w:noProof w:val="0"/>
          <w:lang w:eastAsia="zh-CN"/>
        </w:rPr>
        <w:t xml:space="preserve">       |  |        +--rw userLabel        string</w:t>
      </w:r>
    </w:p>
    <w:p w:rsidR="0001745A" w:rsidRPr="002B15AA" w:rsidRDefault="0001745A" w:rsidP="0001745A">
      <w:pPr>
        <w:pStyle w:val="PL"/>
        <w:rPr>
          <w:noProof w:val="0"/>
          <w:lang w:eastAsia="zh-CN"/>
        </w:rPr>
      </w:pPr>
      <w:r w:rsidRPr="002B15AA">
        <w:rPr>
          <w:noProof w:val="0"/>
          <w:lang w:eastAsia="zh-CN"/>
        </w:rPr>
        <w:t xml:space="preserve">       |  |        +--rw farEndEntity     nrm-type:t_dn</w:t>
      </w:r>
    </w:p>
    <w:p w:rsidR="0001745A" w:rsidRPr="002B15AA" w:rsidRDefault="0001745A" w:rsidP="0001745A">
      <w:pPr>
        <w:pStyle w:val="PL"/>
        <w:rPr>
          <w:noProof w:val="0"/>
          <w:lang w:eastAsia="zh-CN"/>
        </w:rPr>
      </w:pPr>
      <w:r w:rsidRPr="002B15AA">
        <w:rPr>
          <w:noProof w:val="0"/>
          <w:lang w:eastAsia="zh-CN"/>
        </w:rPr>
        <w:t xml:space="preserve">       |  |        +--rw localAddress</w:t>
      </w:r>
    </w:p>
    <w:p w:rsidR="0001745A" w:rsidRPr="002B15AA" w:rsidRDefault="0001745A" w:rsidP="0001745A">
      <w:pPr>
        <w:pStyle w:val="PL"/>
        <w:rPr>
          <w:noProof w:val="0"/>
          <w:lang w:eastAsia="zh-CN"/>
        </w:rPr>
      </w:pPr>
      <w:r w:rsidRPr="002B15AA">
        <w:rPr>
          <w:noProof w:val="0"/>
          <w:lang w:eastAsia="zh-CN"/>
        </w:rPr>
        <w:t xml:space="preserve">       |  |        |  +--rw ip_address   inet:ip-address</w:t>
      </w:r>
    </w:p>
    <w:p w:rsidR="0001745A" w:rsidRPr="002B15AA" w:rsidRDefault="0001745A" w:rsidP="0001745A">
      <w:pPr>
        <w:pStyle w:val="PL"/>
        <w:rPr>
          <w:noProof w:val="0"/>
          <w:lang w:eastAsia="zh-CN"/>
        </w:rPr>
      </w:pPr>
      <w:r w:rsidRPr="002B15AA">
        <w:rPr>
          <w:noProof w:val="0"/>
          <w:lang w:eastAsia="zh-CN"/>
        </w:rPr>
        <w:t xml:space="preserve">       |  |        |  +--rw vlan_id      uint16</w:t>
      </w:r>
    </w:p>
    <w:p w:rsidR="0001745A" w:rsidRPr="002B15AA" w:rsidRDefault="0001745A" w:rsidP="0001745A">
      <w:pPr>
        <w:pStyle w:val="PL"/>
        <w:rPr>
          <w:noProof w:val="0"/>
          <w:lang w:eastAsia="zh-CN"/>
        </w:rPr>
      </w:pPr>
      <w:r w:rsidRPr="002B15AA">
        <w:rPr>
          <w:noProof w:val="0"/>
          <w:lang w:eastAsia="zh-CN"/>
        </w:rPr>
        <w:t xml:space="preserve">       |  |        +--rw remoteAddress    inet:ip-address</w:t>
      </w:r>
    </w:p>
    <w:p w:rsidR="0001745A" w:rsidRPr="002B15AA" w:rsidRDefault="0001745A" w:rsidP="0001745A">
      <w:pPr>
        <w:pStyle w:val="PL"/>
        <w:rPr>
          <w:noProof w:val="0"/>
          <w:lang w:eastAsia="zh-CN"/>
        </w:rPr>
      </w:pPr>
      <w:r w:rsidRPr="002B15AA">
        <w:rPr>
          <w:noProof w:val="0"/>
          <w:lang w:eastAsia="zh-CN"/>
        </w:rPr>
        <w:t xml:space="preserve">       |  +--rw EP_F1C</w:t>
      </w:r>
    </w:p>
    <w:p w:rsidR="0001745A" w:rsidRPr="002B15AA" w:rsidRDefault="0001745A" w:rsidP="0001745A">
      <w:pPr>
        <w:pStyle w:val="PL"/>
        <w:rPr>
          <w:noProof w:val="0"/>
          <w:lang w:eastAsia="zh-CN"/>
        </w:rPr>
      </w:pPr>
      <w:r w:rsidRPr="002B15AA">
        <w:rPr>
          <w:noProof w:val="0"/>
          <w:lang w:eastAsia="zh-CN"/>
        </w:rPr>
        <w:t xml:space="preserve">       |  |  +--ro objectClass       string</w:t>
      </w:r>
    </w:p>
    <w:p w:rsidR="0001745A" w:rsidRPr="002B15AA" w:rsidRDefault="0001745A" w:rsidP="0001745A">
      <w:pPr>
        <w:pStyle w:val="PL"/>
        <w:rPr>
          <w:noProof w:val="0"/>
          <w:lang w:eastAsia="zh-CN"/>
        </w:rPr>
      </w:pPr>
      <w:r w:rsidRPr="002B15AA">
        <w:rPr>
          <w:noProof w:val="0"/>
          <w:lang w:eastAsia="zh-CN"/>
        </w:rPr>
        <w:t xml:space="preserve">       |  |  +--ro objectInstance    nrm-type:t_dn</w:t>
      </w:r>
    </w:p>
    <w:p w:rsidR="0001745A" w:rsidRPr="002B15AA" w:rsidRDefault="0001745A" w:rsidP="0001745A">
      <w:pPr>
        <w:pStyle w:val="PL"/>
        <w:rPr>
          <w:noProof w:val="0"/>
          <w:lang w:eastAsia="zh-CN"/>
        </w:rPr>
      </w:pPr>
      <w:r w:rsidRPr="002B15AA">
        <w:rPr>
          <w:noProof w:val="0"/>
          <w:lang w:eastAsia="zh-CN"/>
        </w:rPr>
        <w:t xml:space="preserve">       |  |  +--rw id                nrm-type:t_dn</w:t>
      </w:r>
    </w:p>
    <w:p w:rsidR="0001745A" w:rsidRPr="002B15AA" w:rsidRDefault="0001745A" w:rsidP="0001745A">
      <w:pPr>
        <w:pStyle w:val="PL"/>
        <w:rPr>
          <w:noProof w:val="0"/>
          <w:lang w:eastAsia="zh-CN"/>
        </w:rPr>
      </w:pPr>
      <w:r w:rsidRPr="002B15AA">
        <w:rPr>
          <w:noProof w:val="0"/>
          <w:lang w:eastAsia="zh-CN"/>
        </w:rPr>
        <w:t xml:space="preserve">       |  |  +--rw userLabel        string</w:t>
      </w:r>
    </w:p>
    <w:p w:rsidR="0001745A" w:rsidRPr="002B15AA" w:rsidRDefault="0001745A" w:rsidP="0001745A">
      <w:pPr>
        <w:pStyle w:val="PL"/>
        <w:rPr>
          <w:noProof w:val="0"/>
          <w:lang w:eastAsia="zh-CN"/>
        </w:rPr>
      </w:pPr>
      <w:r w:rsidRPr="002B15AA">
        <w:rPr>
          <w:noProof w:val="0"/>
          <w:lang w:eastAsia="zh-CN"/>
        </w:rPr>
        <w:t xml:space="preserve">       |  |  +--rw farEndEntity     nrm-type:t_dn</w:t>
      </w:r>
    </w:p>
    <w:p w:rsidR="0001745A" w:rsidRPr="002B15AA" w:rsidRDefault="0001745A" w:rsidP="0001745A">
      <w:pPr>
        <w:pStyle w:val="PL"/>
        <w:rPr>
          <w:noProof w:val="0"/>
          <w:lang w:eastAsia="zh-CN"/>
        </w:rPr>
      </w:pPr>
      <w:r w:rsidRPr="002B15AA">
        <w:rPr>
          <w:noProof w:val="0"/>
          <w:lang w:eastAsia="zh-CN"/>
        </w:rPr>
        <w:t xml:space="preserve">       |  |  +--rw localAddress</w:t>
      </w:r>
    </w:p>
    <w:p w:rsidR="0001745A" w:rsidRPr="002B15AA" w:rsidRDefault="0001745A" w:rsidP="0001745A">
      <w:pPr>
        <w:pStyle w:val="PL"/>
        <w:rPr>
          <w:noProof w:val="0"/>
          <w:lang w:eastAsia="zh-CN"/>
        </w:rPr>
      </w:pPr>
      <w:r w:rsidRPr="002B15AA">
        <w:rPr>
          <w:noProof w:val="0"/>
          <w:lang w:eastAsia="zh-CN"/>
        </w:rPr>
        <w:t xml:space="preserve">       |  |  |  +--rw ip_address   inet:ip-address</w:t>
      </w:r>
    </w:p>
    <w:p w:rsidR="0001745A" w:rsidRPr="002B15AA" w:rsidRDefault="0001745A" w:rsidP="0001745A">
      <w:pPr>
        <w:pStyle w:val="PL"/>
        <w:rPr>
          <w:noProof w:val="0"/>
          <w:lang w:eastAsia="zh-CN"/>
        </w:rPr>
      </w:pPr>
      <w:r w:rsidRPr="002B15AA">
        <w:rPr>
          <w:noProof w:val="0"/>
          <w:lang w:eastAsia="zh-CN"/>
        </w:rPr>
        <w:t xml:space="preserve">       |  |  |  +--rw vlan_id      uint16</w:t>
      </w:r>
    </w:p>
    <w:p w:rsidR="0001745A" w:rsidRPr="002B15AA" w:rsidRDefault="0001745A" w:rsidP="0001745A">
      <w:pPr>
        <w:pStyle w:val="PL"/>
        <w:rPr>
          <w:noProof w:val="0"/>
          <w:lang w:eastAsia="zh-CN"/>
        </w:rPr>
      </w:pPr>
      <w:r w:rsidRPr="002B15AA">
        <w:rPr>
          <w:noProof w:val="0"/>
          <w:lang w:eastAsia="zh-CN"/>
        </w:rPr>
        <w:t xml:space="preserve">       |  |  +--rw remoteAddress    inet:ip-address</w:t>
      </w:r>
    </w:p>
    <w:p w:rsidR="0001745A" w:rsidRPr="002B15AA" w:rsidRDefault="0001745A" w:rsidP="0001745A">
      <w:pPr>
        <w:pStyle w:val="PL"/>
        <w:rPr>
          <w:noProof w:val="0"/>
          <w:lang w:eastAsia="zh-CN"/>
        </w:rPr>
      </w:pPr>
      <w:r w:rsidRPr="002B15AA">
        <w:rPr>
          <w:noProof w:val="0"/>
          <w:lang w:eastAsia="zh-CN"/>
        </w:rPr>
        <w:t xml:space="preserve">       |  +--rw EP_E1</w:t>
      </w:r>
    </w:p>
    <w:p w:rsidR="0001745A" w:rsidRPr="002B15AA" w:rsidRDefault="0001745A" w:rsidP="0001745A">
      <w:pPr>
        <w:pStyle w:val="PL"/>
        <w:rPr>
          <w:noProof w:val="0"/>
          <w:lang w:eastAsia="zh-CN"/>
        </w:rPr>
      </w:pPr>
      <w:r w:rsidRPr="002B15AA">
        <w:rPr>
          <w:noProof w:val="0"/>
          <w:lang w:eastAsia="zh-CN"/>
        </w:rPr>
        <w:t xml:space="preserve">       |  |  +--ro objectClass       string</w:t>
      </w:r>
    </w:p>
    <w:p w:rsidR="0001745A" w:rsidRPr="002B15AA" w:rsidRDefault="0001745A" w:rsidP="0001745A">
      <w:pPr>
        <w:pStyle w:val="PL"/>
        <w:rPr>
          <w:noProof w:val="0"/>
          <w:lang w:eastAsia="zh-CN"/>
        </w:rPr>
      </w:pPr>
      <w:r w:rsidRPr="002B15AA">
        <w:rPr>
          <w:noProof w:val="0"/>
          <w:lang w:eastAsia="zh-CN"/>
        </w:rPr>
        <w:t xml:space="preserve">       |  |  +--ro objectInstance    nrm-type:t_dn</w:t>
      </w:r>
    </w:p>
    <w:p w:rsidR="0001745A" w:rsidRPr="002B15AA" w:rsidRDefault="0001745A" w:rsidP="0001745A">
      <w:pPr>
        <w:pStyle w:val="PL"/>
        <w:rPr>
          <w:noProof w:val="0"/>
          <w:lang w:eastAsia="zh-CN"/>
        </w:rPr>
      </w:pPr>
      <w:r w:rsidRPr="002B15AA">
        <w:rPr>
          <w:noProof w:val="0"/>
          <w:lang w:eastAsia="zh-CN"/>
        </w:rPr>
        <w:t xml:space="preserve">       |  |  +--rw id                nrm-type:t_dn</w:t>
      </w:r>
    </w:p>
    <w:p w:rsidR="0001745A" w:rsidRPr="002B15AA" w:rsidRDefault="0001745A" w:rsidP="0001745A">
      <w:pPr>
        <w:pStyle w:val="PL"/>
        <w:rPr>
          <w:noProof w:val="0"/>
          <w:lang w:eastAsia="zh-CN"/>
        </w:rPr>
      </w:pPr>
      <w:r w:rsidRPr="002B15AA">
        <w:rPr>
          <w:noProof w:val="0"/>
          <w:lang w:eastAsia="zh-CN"/>
        </w:rPr>
        <w:t xml:space="preserve">       |  |  +--rw userLabel        string</w:t>
      </w:r>
    </w:p>
    <w:p w:rsidR="0001745A" w:rsidRPr="002B15AA" w:rsidRDefault="0001745A" w:rsidP="0001745A">
      <w:pPr>
        <w:pStyle w:val="PL"/>
        <w:rPr>
          <w:noProof w:val="0"/>
          <w:lang w:eastAsia="zh-CN"/>
        </w:rPr>
      </w:pPr>
      <w:r w:rsidRPr="002B15AA">
        <w:rPr>
          <w:noProof w:val="0"/>
          <w:lang w:eastAsia="zh-CN"/>
        </w:rPr>
        <w:t xml:space="preserve">       |  |  +--rw farEndEntity     nrm-type:t_dn</w:t>
      </w:r>
    </w:p>
    <w:p w:rsidR="0001745A" w:rsidRPr="002B15AA" w:rsidRDefault="0001745A" w:rsidP="0001745A">
      <w:pPr>
        <w:pStyle w:val="PL"/>
        <w:rPr>
          <w:noProof w:val="0"/>
          <w:lang w:eastAsia="zh-CN"/>
        </w:rPr>
      </w:pPr>
      <w:r w:rsidRPr="002B15AA">
        <w:rPr>
          <w:noProof w:val="0"/>
          <w:lang w:eastAsia="zh-CN"/>
        </w:rPr>
        <w:t xml:space="preserve">       |  |  +--rw localAddress</w:t>
      </w:r>
    </w:p>
    <w:p w:rsidR="0001745A" w:rsidRPr="002B15AA" w:rsidRDefault="0001745A" w:rsidP="0001745A">
      <w:pPr>
        <w:pStyle w:val="PL"/>
        <w:rPr>
          <w:noProof w:val="0"/>
          <w:lang w:eastAsia="zh-CN"/>
        </w:rPr>
      </w:pPr>
      <w:r w:rsidRPr="002B15AA">
        <w:rPr>
          <w:noProof w:val="0"/>
          <w:lang w:eastAsia="zh-CN"/>
        </w:rPr>
        <w:t xml:space="preserve">       |  |  |  +--rw ip_address   inet:ip-address</w:t>
      </w:r>
    </w:p>
    <w:p w:rsidR="0001745A" w:rsidRPr="002B15AA" w:rsidRDefault="0001745A" w:rsidP="0001745A">
      <w:pPr>
        <w:pStyle w:val="PL"/>
        <w:rPr>
          <w:noProof w:val="0"/>
          <w:lang w:eastAsia="zh-CN"/>
        </w:rPr>
      </w:pPr>
      <w:r w:rsidRPr="002B15AA">
        <w:rPr>
          <w:noProof w:val="0"/>
          <w:lang w:eastAsia="zh-CN"/>
        </w:rPr>
        <w:t xml:space="preserve">       |  |  |  +--rw vlan_id      uint16</w:t>
      </w:r>
    </w:p>
    <w:p w:rsidR="0001745A" w:rsidRPr="002B15AA" w:rsidRDefault="0001745A" w:rsidP="0001745A">
      <w:pPr>
        <w:pStyle w:val="PL"/>
        <w:rPr>
          <w:noProof w:val="0"/>
          <w:lang w:eastAsia="zh-CN"/>
        </w:rPr>
      </w:pPr>
      <w:r w:rsidRPr="002B15AA">
        <w:rPr>
          <w:noProof w:val="0"/>
          <w:lang w:eastAsia="zh-CN"/>
        </w:rPr>
        <w:t xml:space="preserve">       |  |  +--rw remoteAddress    inet:ip-address</w:t>
      </w:r>
    </w:p>
    <w:p w:rsidR="0001745A" w:rsidRPr="002B15AA" w:rsidRDefault="0001745A" w:rsidP="0001745A">
      <w:pPr>
        <w:pStyle w:val="PL"/>
        <w:rPr>
          <w:noProof w:val="0"/>
          <w:lang w:eastAsia="zh-CN"/>
        </w:rPr>
      </w:pPr>
      <w:r w:rsidRPr="002B15AA">
        <w:rPr>
          <w:noProof w:val="0"/>
          <w:lang w:eastAsia="zh-CN"/>
        </w:rPr>
        <w:t xml:space="preserve">       |  +--rw NRCellCU* [k_nCGI]</w:t>
      </w:r>
    </w:p>
    <w:p w:rsidR="0001745A" w:rsidRPr="002B15AA" w:rsidRDefault="0001745A" w:rsidP="0001745A">
      <w:pPr>
        <w:pStyle w:val="PL"/>
        <w:rPr>
          <w:noProof w:val="0"/>
          <w:lang w:eastAsia="zh-CN"/>
        </w:rPr>
      </w:pPr>
      <w:r w:rsidRPr="002B15AA">
        <w:rPr>
          <w:noProof w:val="0"/>
          <w:lang w:eastAsia="zh-CN"/>
        </w:rPr>
        <w:t xml:space="preserve">       |     +--rw k_nCGI               string</w:t>
      </w:r>
    </w:p>
    <w:p w:rsidR="0001745A" w:rsidRPr="002B15AA" w:rsidRDefault="0001745A" w:rsidP="0001745A">
      <w:pPr>
        <w:pStyle w:val="PL"/>
        <w:rPr>
          <w:noProof w:val="0"/>
          <w:lang w:eastAsia="zh-CN"/>
        </w:rPr>
      </w:pPr>
      <w:r w:rsidRPr="002B15AA">
        <w:rPr>
          <w:noProof w:val="0"/>
          <w:lang w:eastAsia="zh-CN"/>
        </w:rPr>
        <w:t xml:space="preserve">       |     +--ro objectClass          string</w:t>
      </w:r>
    </w:p>
    <w:p w:rsidR="0001745A" w:rsidRPr="002B15AA" w:rsidRDefault="0001745A" w:rsidP="0001745A">
      <w:pPr>
        <w:pStyle w:val="PL"/>
        <w:rPr>
          <w:noProof w:val="0"/>
          <w:lang w:eastAsia="zh-CN"/>
        </w:rPr>
      </w:pPr>
      <w:r w:rsidRPr="002B15AA">
        <w:rPr>
          <w:noProof w:val="0"/>
          <w:lang w:eastAsia="zh-CN"/>
        </w:rPr>
        <w:t xml:space="preserve">       |     +--ro objectInstance       nrm-type:t_dn</w:t>
      </w:r>
    </w:p>
    <w:p w:rsidR="0001745A" w:rsidRPr="002B15AA" w:rsidRDefault="0001745A" w:rsidP="0001745A">
      <w:pPr>
        <w:pStyle w:val="PL"/>
        <w:rPr>
          <w:noProof w:val="0"/>
          <w:lang w:eastAsia="zh-CN"/>
        </w:rPr>
      </w:pPr>
      <w:r w:rsidRPr="002B15AA">
        <w:rPr>
          <w:noProof w:val="0"/>
          <w:lang w:eastAsia="zh-CN"/>
        </w:rPr>
        <w:t xml:space="preserve">       |     +--ro id                   nrm-type:t_dn</w:t>
      </w:r>
    </w:p>
    <w:p w:rsidR="0001745A" w:rsidRPr="002B15AA" w:rsidRDefault="0001745A" w:rsidP="0001745A">
      <w:pPr>
        <w:pStyle w:val="PL"/>
        <w:rPr>
          <w:noProof w:val="0"/>
          <w:lang w:eastAsia="zh-CN"/>
        </w:rPr>
      </w:pPr>
      <w:r w:rsidRPr="002B15AA">
        <w:rPr>
          <w:noProof w:val="0"/>
          <w:lang w:eastAsia="zh-CN"/>
        </w:rPr>
        <w:t xml:space="preserve">       |     +--rw userLabel           string</w:t>
      </w:r>
    </w:p>
    <w:p w:rsidR="0001745A" w:rsidRPr="002B15AA" w:rsidRDefault="0001745A" w:rsidP="0001745A">
      <w:pPr>
        <w:pStyle w:val="PL"/>
        <w:rPr>
          <w:noProof w:val="0"/>
          <w:lang w:eastAsia="zh-CN"/>
        </w:rPr>
      </w:pPr>
      <w:r w:rsidRPr="002B15AA">
        <w:rPr>
          <w:noProof w:val="0"/>
          <w:lang w:eastAsia="zh-CN"/>
        </w:rPr>
        <w:t xml:space="preserve">       |     +--rw vnfParametersList</w:t>
      </w:r>
    </w:p>
    <w:p w:rsidR="0001745A" w:rsidRPr="002B15AA" w:rsidRDefault="0001745A" w:rsidP="0001745A">
      <w:pPr>
        <w:pStyle w:val="PL"/>
        <w:rPr>
          <w:noProof w:val="0"/>
          <w:lang w:eastAsia="zh-CN"/>
        </w:rPr>
      </w:pPr>
      <w:r w:rsidRPr="002B15AA">
        <w:rPr>
          <w:noProof w:val="0"/>
          <w:lang w:eastAsia="zh-CN"/>
        </w:rPr>
        <w:t xml:space="preserve">       |     |  +--rw vnfInstanceId    string</w:t>
      </w:r>
    </w:p>
    <w:p w:rsidR="0001745A" w:rsidRPr="002B15AA" w:rsidRDefault="0001745A" w:rsidP="0001745A">
      <w:pPr>
        <w:pStyle w:val="PL"/>
        <w:rPr>
          <w:noProof w:val="0"/>
          <w:lang w:eastAsia="zh-CN"/>
        </w:rPr>
      </w:pPr>
      <w:r w:rsidRPr="002B15AA">
        <w:rPr>
          <w:noProof w:val="0"/>
          <w:lang w:eastAsia="zh-CN"/>
        </w:rPr>
        <w:t xml:space="preserve">       |     |  +--rw vnfdId          string</w:t>
      </w:r>
    </w:p>
    <w:p w:rsidR="0001745A" w:rsidRPr="002B15AA" w:rsidRDefault="0001745A" w:rsidP="0001745A">
      <w:pPr>
        <w:pStyle w:val="PL"/>
        <w:rPr>
          <w:noProof w:val="0"/>
          <w:lang w:eastAsia="zh-CN"/>
        </w:rPr>
      </w:pPr>
      <w:r w:rsidRPr="002B15AA">
        <w:rPr>
          <w:noProof w:val="0"/>
          <w:lang w:eastAsia="zh-CN"/>
        </w:rPr>
        <w:t xml:space="preserve">       |     |  +--rw flavourId       string</w:t>
      </w:r>
    </w:p>
    <w:p w:rsidR="0001745A" w:rsidRPr="002B15AA" w:rsidRDefault="0001745A" w:rsidP="0001745A">
      <w:pPr>
        <w:pStyle w:val="PL"/>
        <w:rPr>
          <w:noProof w:val="0"/>
          <w:lang w:eastAsia="zh-CN"/>
        </w:rPr>
      </w:pPr>
      <w:r w:rsidRPr="002B15AA">
        <w:rPr>
          <w:noProof w:val="0"/>
          <w:lang w:eastAsia="zh-CN"/>
        </w:rPr>
        <w:t xml:space="preserve">       |     |  +--rw autoScalable    boolean</w:t>
      </w:r>
    </w:p>
    <w:p w:rsidR="0001745A" w:rsidRPr="002B15AA" w:rsidRDefault="0001745A" w:rsidP="0001745A">
      <w:pPr>
        <w:pStyle w:val="PL"/>
        <w:rPr>
          <w:noProof w:val="0"/>
          <w:lang w:eastAsia="zh-CN"/>
        </w:rPr>
      </w:pPr>
      <w:r w:rsidRPr="002B15AA">
        <w:rPr>
          <w:noProof w:val="0"/>
          <w:lang w:eastAsia="zh-CN"/>
        </w:rPr>
        <w:t xml:space="preserve">       |     +--rw peeParametersList</w:t>
      </w:r>
    </w:p>
    <w:p w:rsidR="0001745A" w:rsidRPr="002B15AA" w:rsidRDefault="0001745A" w:rsidP="0001745A">
      <w:pPr>
        <w:pStyle w:val="PL"/>
        <w:rPr>
          <w:noProof w:val="0"/>
          <w:lang w:eastAsia="zh-CN"/>
        </w:rPr>
      </w:pPr>
      <w:r w:rsidRPr="002B15AA">
        <w:rPr>
          <w:noProof w:val="0"/>
          <w:lang w:eastAsia="zh-CN"/>
        </w:rPr>
        <w:t xml:space="preserve">       |     |  +--rw siteIdentification    string</w:t>
      </w:r>
    </w:p>
    <w:p w:rsidR="0001745A" w:rsidRPr="00D656D3" w:rsidRDefault="0001745A" w:rsidP="0001745A">
      <w:pPr>
        <w:pStyle w:val="PL"/>
        <w:rPr>
          <w:noProof w:val="0"/>
          <w:lang w:val="es-ES" w:eastAsia="zh-CN"/>
        </w:rPr>
      </w:pPr>
      <w:r w:rsidRPr="002B15AA">
        <w:rPr>
          <w:noProof w:val="0"/>
          <w:lang w:eastAsia="zh-CN"/>
        </w:rPr>
        <w:t xml:space="preserve">       </w:t>
      </w:r>
      <w:r w:rsidRPr="00D656D3">
        <w:rPr>
          <w:noProof w:val="0"/>
          <w:lang w:val="es-ES" w:eastAsia="zh-CN"/>
        </w:rPr>
        <w:t>|     |  +--rw siteLatitude         decimal64</w:t>
      </w:r>
    </w:p>
    <w:p w:rsidR="0001745A" w:rsidRPr="00D656D3" w:rsidRDefault="0001745A" w:rsidP="0001745A">
      <w:pPr>
        <w:pStyle w:val="PL"/>
        <w:rPr>
          <w:noProof w:val="0"/>
          <w:lang w:val="es-ES" w:eastAsia="zh-CN"/>
        </w:rPr>
      </w:pPr>
      <w:r w:rsidRPr="00D656D3">
        <w:rPr>
          <w:noProof w:val="0"/>
          <w:lang w:val="es-ES" w:eastAsia="zh-CN"/>
        </w:rPr>
        <w:t xml:space="preserve">       |     |  +--rw siteLongitude        decimal64</w:t>
      </w:r>
    </w:p>
    <w:p w:rsidR="0001745A" w:rsidRPr="002B15AA" w:rsidRDefault="0001745A" w:rsidP="0001745A">
      <w:pPr>
        <w:pStyle w:val="PL"/>
        <w:rPr>
          <w:noProof w:val="0"/>
          <w:lang w:eastAsia="zh-CN"/>
        </w:rPr>
      </w:pPr>
      <w:r w:rsidRPr="00D656D3">
        <w:rPr>
          <w:noProof w:val="0"/>
          <w:lang w:val="es-ES" w:eastAsia="zh-CN"/>
        </w:rPr>
        <w:t xml:space="preserve">       </w:t>
      </w:r>
      <w:r w:rsidRPr="002B15AA">
        <w:rPr>
          <w:noProof w:val="0"/>
          <w:lang w:eastAsia="zh-CN"/>
        </w:rPr>
        <w:t>|     |  +--rw siteDescription       string</w:t>
      </w:r>
    </w:p>
    <w:p w:rsidR="0001745A" w:rsidRPr="002B15AA" w:rsidRDefault="0001745A" w:rsidP="0001745A">
      <w:pPr>
        <w:pStyle w:val="PL"/>
        <w:rPr>
          <w:noProof w:val="0"/>
          <w:lang w:eastAsia="zh-CN"/>
        </w:rPr>
      </w:pPr>
      <w:r w:rsidRPr="002B15AA">
        <w:rPr>
          <w:noProof w:val="0"/>
          <w:lang w:eastAsia="zh-CN"/>
        </w:rPr>
        <w:t xml:space="preserve">       |     |  +--rw equipmentType         enumeration</w:t>
      </w:r>
    </w:p>
    <w:p w:rsidR="0001745A" w:rsidRPr="002B15AA" w:rsidRDefault="0001745A" w:rsidP="0001745A">
      <w:pPr>
        <w:pStyle w:val="PL"/>
        <w:rPr>
          <w:noProof w:val="0"/>
          <w:lang w:eastAsia="zh-CN"/>
        </w:rPr>
      </w:pPr>
      <w:r w:rsidRPr="002B15AA">
        <w:rPr>
          <w:noProof w:val="0"/>
          <w:lang w:eastAsia="zh-CN"/>
        </w:rPr>
        <w:t xml:space="preserve">       |     |  +--rw environmentType       enumeration</w:t>
      </w:r>
    </w:p>
    <w:p w:rsidR="0001745A" w:rsidRPr="002B15AA" w:rsidRDefault="0001745A" w:rsidP="0001745A">
      <w:pPr>
        <w:pStyle w:val="PL"/>
        <w:rPr>
          <w:noProof w:val="0"/>
          <w:lang w:eastAsia="zh-CN"/>
        </w:rPr>
      </w:pPr>
      <w:r w:rsidRPr="002B15AA">
        <w:rPr>
          <w:noProof w:val="0"/>
          <w:lang w:eastAsia="zh-CN"/>
        </w:rPr>
        <w:t xml:space="preserve">       |     |  +--rw powerInterface        enumeration</w:t>
      </w:r>
    </w:p>
    <w:p w:rsidR="0001745A" w:rsidRPr="002B15AA" w:rsidRDefault="0001745A" w:rsidP="0001745A">
      <w:pPr>
        <w:pStyle w:val="PL"/>
        <w:rPr>
          <w:noProof w:val="0"/>
          <w:lang w:eastAsia="zh-CN"/>
        </w:rPr>
      </w:pPr>
      <w:r w:rsidRPr="002B15AA">
        <w:rPr>
          <w:noProof w:val="0"/>
          <w:lang w:eastAsia="zh-CN"/>
        </w:rPr>
        <w:t xml:space="preserve">       |     +--rw nCGI</w:t>
      </w:r>
    </w:p>
    <w:p w:rsidR="0001745A" w:rsidRPr="002B15AA" w:rsidRDefault="0001745A" w:rsidP="0001745A">
      <w:pPr>
        <w:pStyle w:val="PL"/>
        <w:rPr>
          <w:noProof w:val="0"/>
          <w:lang w:eastAsia="zh-CN"/>
        </w:rPr>
      </w:pPr>
      <w:r w:rsidRPr="002B15AA">
        <w:rPr>
          <w:noProof w:val="0"/>
          <w:lang w:eastAsia="zh-CN"/>
        </w:rPr>
        <w:t xml:space="preserve">       |     |  +--rw MCC   t_mcc</w:t>
      </w:r>
    </w:p>
    <w:p w:rsidR="0001745A" w:rsidRPr="002B15AA" w:rsidRDefault="0001745A" w:rsidP="0001745A">
      <w:pPr>
        <w:pStyle w:val="PL"/>
        <w:rPr>
          <w:noProof w:val="0"/>
          <w:lang w:eastAsia="zh-CN"/>
        </w:rPr>
      </w:pPr>
      <w:r w:rsidRPr="002B15AA">
        <w:rPr>
          <w:noProof w:val="0"/>
          <w:lang w:eastAsia="zh-CN"/>
        </w:rPr>
        <w:lastRenderedPageBreak/>
        <w:t xml:space="preserve">       |     |  +--rw MNC   t_mnc</w:t>
      </w:r>
    </w:p>
    <w:p w:rsidR="0001745A" w:rsidRPr="002B15AA" w:rsidRDefault="0001745A" w:rsidP="0001745A">
      <w:pPr>
        <w:pStyle w:val="PL"/>
        <w:rPr>
          <w:noProof w:val="0"/>
          <w:lang w:eastAsia="zh-CN"/>
        </w:rPr>
      </w:pPr>
      <w:r w:rsidRPr="002B15AA">
        <w:rPr>
          <w:noProof w:val="0"/>
          <w:lang w:eastAsia="zh-CN"/>
        </w:rPr>
        <w:t xml:space="preserve">       |     |  +--rw nCI   t_NCI</w:t>
      </w:r>
    </w:p>
    <w:p w:rsidR="0001745A" w:rsidRPr="002B15AA" w:rsidRDefault="0001745A" w:rsidP="0001745A">
      <w:pPr>
        <w:pStyle w:val="PL"/>
        <w:rPr>
          <w:noProof w:val="0"/>
          <w:lang w:eastAsia="zh-CN"/>
        </w:rPr>
      </w:pPr>
      <w:r w:rsidRPr="002B15AA">
        <w:rPr>
          <w:noProof w:val="0"/>
          <w:lang w:eastAsia="zh-CN"/>
        </w:rPr>
        <w:t xml:space="preserve">       |     +--rw pLMNId* [MCC]</w:t>
      </w:r>
    </w:p>
    <w:p w:rsidR="0001745A" w:rsidRPr="002B15AA" w:rsidRDefault="0001745A" w:rsidP="0001745A">
      <w:pPr>
        <w:pStyle w:val="PL"/>
        <w:rPr>
          <w:noProof w:val="0"/>
          <w:lang w:eastAsia="zh-CN"/>
        </w:rPr>
      </w:pPr>
      <w:r w:rsidRPr="002B15AA">
        <w:rPr>
          <w:noProof w:val="0"/>
          <w:lang w:eastAsia="zh-CN"/>
        </w:rPr>
        <w:t xml:space="preserve">       |     |  +--rw MCC    t_mcc</w:t>
      </w:r>
    </w:p>
    <w:p w:rsidR="0001745A" w:rsidRPr="002B15AA" w:rsidRDefault="0001745A" w:rsidP="0001745A">
      <w:pPr>
        <w:pStyle w:val="PL"/>
        <w:rPr>
          <w:noProof w:val="0"/>
          <w:lang w:eastAsia="zh-CN"/>
        </w:rPr>
      </w:pPr>
      <w:r w:rsidRPr="002B15AA">
        <w:rPr>
          <w:noProof w:val="0"/>
          <w:lang w:eastAsia="zh-CN"/>
        </w:rPr>
        <w:t xml:space="preserve">       |     |  +--rw MNC   t_mnc</w:t>
      </w:r>
    </w:p>
    <w:p w:rsidR="0001745A" w:rsidRPr="002B15AA" w:rsidRDefault="0001745A" w:rsidP="0001745A">
      <w:pPr>
        <w:pStyle w:val="PL"/>
        <w:rPr>
          <w:noProof w:val="0"/>
          <w:lang w:eastAsia="zh-CN"/>
        </w:rPr>
      </w:pPr>
      <w:r w:rsidRPr="002B15AA">
        <w:rPr>
          <w:noProof w:val="0"/>
          <w:lang w:eastAsia="zh-CN"/>
        </w:rPr>
        <w:t xml:space="preserve">       |     +--rw s-NSSAI*             nrm-type:t_s-NSSAI</w:t>
      </w:r>
    </w:p>
    <w:p w:rsidR="0001745A" w:rsidRPr="002B15AA" w:rsidRDefault="0001745A" w:rsidP="0001745A">
      <w:pPr>
        <w:pStyle w:val="PL"/>
        <w:rPr>
          <w:noProof w:val="0"/>
          <w:lang w:eastAsia="zh-CN"/>
        </w:rPr>
      </w:pPr>
      <w:r w:rsidRPr="002B15AA">
        <w:rPr>
          <w:noProof w:val="0"/>
          <w:lang w:eastAsia="zh-CN"/>
        </w:rPr>
        <w:t xml:space="preserve">       |     +--rw rRMPolicy           string</w:t>
      </w:r>
    </w:p>
    <w:p w:rsidR="0001745A" w:rsidRPr="002B15AA" w:rsidRDefault="0001745A" w:rsidP="0001745A">
      <w:pPr>
        <w:pStyle w:val="PL"/>
        <w:rPr>
          <w:noProof w:val="0"/>
          <w:lang w:eastAsia="zh-CN"/>
        </w:rPr>
      </w:pPr>
      <w:r w:rsidRPr="002B15AA">
        <w:rPr>
          <w:noProof w:val="0"/>
          <w:lang w:eastAsia="zh-CN"/>
        </w:rPr>
        <w:t xml:space="preserve">       +--rw GNBCUUPFunction</w:t>
      </w:r>
    </w:p>
    <w:p w:rsidR="0001745A" w:rsidRPr="002B15AA" w:rsidRDefault="0001745A" w:rsidP="0001745A">
      <w:pPr>
        <w:pStyle w:val="PL"/>
        <w:rPr>
          <w:noProof w:val="0"/>
          <w:lang w:eastAsia="zh-CN"/>
        </w:rPr>
      </w:pPr>
      <w:r w:rsidRPr="002B15AA">
        <w:rPr>
          <w:noProof w:val="0"/>
          <w:lang w:eastAsia="zh-CN"/>
        </w:rPr>
        <w:t xml:space="preserve">          +--ro objectClass          string</w:t>
      </w:r>
    </w:p>
    <w:p w:rsidR="0001745A" w:rsidRPr="002B15AA" w:rsidRDefault="0001745A" w:rsidP="0001745A">
      <w:pPr>
        <w:pStyle w:val="PL"/>
        <w:rPr>
          <w:noProof w:val="0"/>
          <w:lang w:eastAsia="zh-CN"/>
        </w:rPr>
      </w:pPr>
      <w:r w:rsidRPr="002B15AA">
        <w:rPr>
          <w:noProof w:val="0"/>
          <w:lang w:eastAsia="zh-CN"/>
        </w:rPr>
        <w:t xml:space="preserve">          +--ro objectInstance       nrm-type:t_dn</w:t>
      </w:r>
    </w:p>
    <w:p w:rsidR="0001745A" w:rsidRPr="002B15AA" w:rsidRDefault="0001745A" w:rsidP="0001745A">
      <w:pPr>
        <w:pStyle w:val="PL"/>
        <w:rPr>
          <w:noProof w:val="0"/>
          <w:lang w:eastAsia="zh-CN"/>
        </w:rPr>
      </w:pPr>
      <w:r w:rsidRPr="002B15AA">
        <w:rPr>
          <w:noProof w:val="0"/>
          <w:lang w:eastAsia="zh-CN"/>
        </w:rPr>
        <w:t xml:space="preserve">          +--ro id                   nrm-type:t_dn</w:t>
      </w:r>
    </w:p>
    <w:p w:rsidR="0001745A" w:rsidRPr="002B15AA" w:rsidRDefault="0001745A" w:rsidP="0001745A">
      <w:pPr>
        <w:pStyle w:val="PL"/>
        <w:rPr>
          <w:noProof w:val="0"/>
          <w:lang w:eastAsia="zh-CN"/>
        </w:rPr>
      </w:pPr>
      <w:r w:rsidRPr="002B15AA">
        <w:rPr>
          <w:noProof w:val="0"/>
          <w:lang w:eastAsia="zh-CN"/>
        </w:rPr>
        <w:t xml:space="preserve">          +--rw userLabel           string</w:t>
      </w:r>
    </w:p>
    <w:p w:rsidR="0001745A" w:rsidRPr="002B15AA" w:rsidRDefault="0001745A" w:rsidP="0001745A">
      <w:pPr>
        <w:pStyle w:val="PL"/>
        <w:rPr>
          <w:noProof w:val="0"/>
          <w:lang w:eastAsia="zh-CN"/>
        </w:rPr>
      </w:pPr>
      <w:r w:rsidRPr="002B15AA">
        <w:rPr>
          <w:noProof w:val="0"/>
          <w:lang w:eastAsia="zh-CN"/>
        </w:rPr>
        <w:t xml:space="preserve">          +--rw vnfParametersList</w:t>
      </w:r>
    </w:p>
    <w:p w:rsidR="0001745A" w:rsidRPr="002B15AA" w:rsidRDefault="0001745A" w:rsidP="0001745A">
      <w:pPr>
        <w:pStyle w:val="PL"/>
        <w:rPr>
          <w:noProof w:val="0"/>
          <w:lang w:eastAsia="zh-CN"/>
        </w:rPr>
      </w:pPr>
      <w:r w:rsidRPr="002B15AA">
        <w:rPr>
          <w:noProof w:val="0"/>
          <w:lang w:eastAsia="zh-CN"/>
        </w:rPr>
        <w:t xml:space="preserve">          |  +--rw vnfInstanceId    string</w:t>
      </w:r>
    </w:p>
    <w:p w:rsidR="0001745A" w:rsidRPr="002B15AA" w:rsidRDefault="0001745A" w:rsidP="0001745A">
      <w:pPr>
        <w:pStyle w:val="PL"/>
        <w:rPr>
          <w:noProof w:val="0"/>
          <w:lang w:eastAsia="zh-CN"/>
        </w:rPr>
      </w:pPr>
      <w:r w:rsidRPr="002B15AA">
        <w:rPr>
          <w:noProof w:val="0"/>
          <w:lang w:eastAsia="zh-CN"/>
        </w:rPr>
        <w:t xml:space="preserve">          |  +--rw vnfdId          string</w:t>
      </w:r>
    </w:p>
    <w:p w:rsidR="0001745A" w:rsidRPr="002B15AA" w:rsidRDefault="0001745A" w:rsidP="0001745A">
      <w:pPr>
        <w:pStyle w:val="PL"/>
        <w:rPr>
          <w:noProof w:val="0"/>
          <w:lang w:eastAsia="zh-CN"/>
        </w:rPr>
      </w:pPr>
      <w:r w:rsidRPr="002B15AA">
        <w:rPr>
          <w:noProof w:val="0"/>
          <w:lang w:eastAsia="zh-CN"/>
        </w:rPr>
        <w:t xml:space="preserve">          |  +--rw flavourId       string</w:t>
      </w:r>
    </w:p>
    <w:p w:rsidR="0001745A" w:rsidRPr="002B15AA" w:rsidRDefault="0001745A" w:rsidP="0001745A">
      <w:pPr>
        <w:pStyle w:val="PL"/>
        <w:rPr>
          <w:noProof w:val="0"/>
          <w:lang w:eastAsia="zh-CN"/>
        </w:rPr>
      </w:pPr>
      <w:r w:rsidRPr="002B15AA">
        <w:rPr>
          <w:noProof w:val="0"/>
          <w:lang w:eastAsia="zh-CN"/>
        </w:rPr>
        <w:t xml:space="preserve">          |  +--rw autoScalable    boolean</w:t>
      </w:r>
    </w:p>
    <w:p w:rsidR="0001745A" w:rsidRPr="002B15AA" w:rsidRDefault="0001745A" w:rsidP="0001745A">
      <w:pPr>
        <w:pStyle w:val="PL"/>
        <w:rPr>
          <w:noProof w:val="0"/>
          <w:lang w:eastAsia="zh-CN"/>
        </w:rPr>
      </w:pPr>
      <w:r w:rsidRPr="002B15AA">
        <w:rPr>
          <w:noProof w:val="0"/>
          <w:lang w:eastAsia="zh-CN"/>
        </w:rPr>
        <w:t xml:space="preserve">          +--rw peeParametersList</w:t>
      </w:r>
    </w:p>
    <w:p w:rsidR="0001745A" w:rsidRPr="002B15AA" w:rsidRDefault="0001745A" w:rsidP="0001745A">
      <w:pPr>
        <w:pStyle w:val="PL"/>
        <w:rPr>
          <w:noProof w:val="0"/>
          <w:lang w:eastAsia="zh-CN"/>
        </w:rPr>
      </w:pPr>
      <w:r w:rsidRPr="002B15AA">
        <w:rPr>
          <w:noProof w:val="0"/>
          <w:lang w:eastAsia="zh-CN"/>
        </w:rPr>
        <w:t xml:space="preserve">          |  +--rw siteIdentification    string</w:t>
      </w:r>
    </w:p>
    <w:p w:rsidR="0001745A" w:rsidRPr="00D656D3" w:rsidRDefault="0001745A" w:rsidP="0001745A">
      <w:pPr>
        <w:pStyle w:val="PL"/>
        <w:rPr>
          <w:noProof w:val="0"/>
          <w:lang w:val="es-ES" w:eastAsia="zh-CN"/>
        </w:rPr>
      </w:pPr>
      <w:r w:rsidRPr="002B15AA">
        <w:rPr>
          <w:noProof w:val="0"/>
          <w:lang w:eastAsia="zh-CN"/>
        </w:rPr>
        <w:t xml:space="preserve">          </w:t>
      </w:r>
      <w:r w:rsidRPr="00D656D3">
        <w:rPr>
          <w:noProof w:val="0"/>
          <w:lang w:val="es-ES" w:eastAsia="zh-CN"/>
        </w:rPr>
        <w:t>|  +--rw siteLatitude         decimal64</w:t>
      </w:r>
    </w:p>
    <w:p w:rsidR="0001745A" w:rsidRPr="00D656D3" w:rsidRDefault="0001745A" w:rsidP="0001745A">
      <w:pPr>
        <w:pStyle w:val="PL"/>
        <w:rPr>
          <w:noProof w:val="0"/>
          <w:lang w:val="es-ES" w:eastAsia="zh-CN"/>
        </w:rPr>
      </w:pPr>
      <w:r w:rsidRPr="00D656D3">
        <w:rPr>
          <w:noProof w:val="0"/>
          <w:lang w:val="es-ES" w:eastAsia="zh-CN"/>
        </w:rPr>
        <w:t xml:space="preserve">          |  +--rw siteLongitude        decimal64</w:t>
      </w:r>
    </w:p>
    <w:p w:rsidR="0001745A" w:rsidRPr="002B15AA" w:rsidRDefault="0001745A" w:rsidP="0001745A">
      <w:pPr>
        <w:pStyle w:val="PL"/>
        <w:rPr>
          <w:noProof w:val="0"/>
          <w:lang w:eastAsia="zh-CN"/>
        </w:rPr>
      </w:pPr>
      <w:r w:rsidRPr="00D656D3">
        <w:rPr>
          <w:noProof w:val="0"/>
          <w:lang w:val="es-ES" w:eastAsia="zh-CN"/>
        </w:rPr>
        <w:t xml:space="preserve">          </w:t>
      </w:r>
      <w:r w:rsidRPr="002B15AA">
        <w:rPr>
          <w:noProof w:val="0"/>
          <w:lang w:eastAsia="zh-CN"/>
        </w:rPr>
        <w:t>|  +--rw siteDescription       string</w:t>
      </w:r>
    </w:p>
    <w:p w:rsidR="0001745A" w:rsidRPr="002B15AA" w:rsidRDefault="0001745A" w:rsidP="0001745A">
      <w:pPr>
        <w:pStyle w:val="PL"/>
        <w:rPr>
          <w:noProof w:val="0"/>
          <w:lang w:eastAsia="zh-CN"/>
        </w:rPr>
      </w:pPr>
      <w:r w:rsidRPr="002B15AA">
        <w:rPr>
          <w:noProof w:val="0"/>
          <w:lang w:eastAsia="zh-CN"/>
        </w:rPr>
        <w:t xml:space="preserve">          |  +--rw equipmentType         enumeration</w:t>
      </w:r>
    </w:p>
    <w:p w:rsidR="0001745A" w:rsidRPr="002B15AA" w:rsidRDefault="0001745A" w:rsidP="0001745A">
      <w:pPr>
        <w:pStyle w:val="PL"/>
        <w:rPr>
          <w:noProof w:val="0"/>
          <w:lang w:eastAsia="zh-CN"/>
        </w:rPr>
      </w:pPr>
      <w:r w:rsidRPr="002B15AA">
        <w:rPr>
          <w:noProof w:val="0"/>
          <w:lang w:eastAsia="zh-CN"/>
        </w:rPr>
        <w:t xml:space="preserve">          |  +--rw environmentType       enumeration</w:t>
      </w:r>
    </w:p>
    <w:p w:rsidR="0001745A" w:rsidRPr="002B15AA" w:rsidRDefault="0001745A" w:rsidP="0001745A">
      <w:pPr>
        <w:pStyle w:val="PL"/>
        <w:rPr>
          <w:noProof w:val="0"/>
          <w:lang w:eastAsia="zh-CN"/>
        </w:rPr>
      </w:pPr>
      <w:r w:rsidRPr="002B15AA">
        <w:rPr>
          <w:noProof w:val="0"/>
          <w:lang w:eastAsia="zh-CN"/>
        </w:rPr>
        <w:t xml:space="preserve">          |  +--rw powerInterface        enumeration</w:t>
      </w:r>
    </w:p>
    <w:p w:rsidR="0001745A" w:rsidRPr="002B15AA" w:rsidRDefault="0001745A" w:rsidP="0001745A">
      <w:pPr>
        <w:pStyle w:val="PL"/>
        <w:rPr>
          <w:noProof w:val="0"/>
          <w:lang w:eastAsia="zh-CN"/>
        </w:rPr>
      </w:pPr>
      <w:r w:rsidRPr="002B15AA">
        <w:rPr>
          <w:noProof w:val="0"/>
          <w:lang w:eastAsia="zh-CN"/>
        </w:rPr>
        <w:t xml:space="preserve">          +--ro gNBId                uint32</w:t>
      </w:r>
    </w:p>
    <w:p w:rsidR="0001745A" w:rsidRPr="002B15AA" w:rsidRDefault="0001745A" w:rsidP="0001745A">
      <w:pPr>
        <w:pStyle w:val="PL"/>
        <w:rPr>
          <w:noProof w:val="0"/>
          <w:lang w:eastAsia="zh-CN"/>
        </w:rPr>
      </w:pPr>
      <w:r w:rsidRPr="002B15AA">
        <w:rPr>
          <w:noProof w:val="0"/>
          <w:lang w:eastAsia="zh-CN"/>
        </w:rPr>
        <w:t xml:space="preserve">          +--rw pLMNId* [MCC MNC]</w:t>
      </w:r>
    </w:p>
    <w:p w:rsidR="0001745A" w:rsidRPr="002B15AA" w:rsidRDefault="0001745A" w:rsidP="0001745A">
      <w:pPr>
        <w:pStyle w:val="PL"/>
        <w:rPr>
          <w:noProof w:val="0"/>
          <w:lang w:eastAsia="zh-CN"/>
        </w:rPr>
      </w:pPr>
      <w:r w:rsidRPr="002B15AA">
        <w:rPr>
          <w:noProof w:val="0"/>
          <w:lang w:eastAsia="zh-CN"/>
        </w:rPr>
        <w:t xml:space="preserve">          |  +--rw MCC    t_mcc</w:t>
      </w:r>
    </w:p>
    <w:p w:rsidR="0001745A" w:rsidRPr="002B15AA" w:rsidRDefault="0001745A" w:rsidP="0001745A">
      <w:pPr>
        <w:pStyle w:val="PL"/>
        <w:rPr>
          <w:noProof w:val="0"/>
          <w:lang w:eastAsia="zh-CN"/>
        </w:rPr>
      </w:pPr>
      <w:r w:rsidRPr="002B15AA">
        <w:rPr>
          <w:noProof w:val="0"/>
          <w:lang w:eastAsia="zh-CN"/>
        </w:rPr>
        <w:t xml:space="preserve">          |  +--rw MNC    t_mnc</w:t>
      </w:r>
    </w:p>
    <w:p w:rsidR="0001745A" w:rsidRPr="002B15AA" w:rsidRDefault="0001745A" w:rsidP="0001745A">
      <w:pPr>
        <w:pStyle w:val="PL"/>
        <w:rPr>
          <w:noProof w:val="0"/>
          <w:lang w:eastAsia="zh-CN"/>
        </w:rPr>
      </w:pPr>
      <w:r w:rsidRPr="002B15AA">
        <w:rPr>
          <w:noProof w:val="0"/>
          <w:lang w:eastAsia="zh-CN"/>
        </w:rPr>
        <w:t xml:space="preserve">          +--rw EP_F1U</w:t>
      </w:r>
    </w:p>
    <w:p w:rsidR="0001745A" w:rsidRPr="002B15AA" w:rsidRDefault="0001745A" w:rsidP="0001745A">
      <w:pPr>
        <w:pStyle w:val="PL"/>
        <w:rPr>
          <w:noProof w:val="0"/>
          <w:lang w:eastAsia="zh-CN"/>
        </w:rPr>
      </w:pPr>
      <w:r w:rsidRPr="002B15AA">
        <w:rPr>
          <w:noProof w:val="0"/>
          <w:lang w:eastAsia="zh-CN"/>
        </w:rPr>
        <w:t xml:space="preserve">          |  +--ro objectClass       string</w:t>
      </w:r>
    </w:p>
    <w:p w:rsidR="0001745A" w:rsidRPr="002B15AA" w:rsidRDefault="0001745A" w:rsidP="0001745A">
      <w:pPr>
        <w:pStyle w:val="PL"/>
        <w:rPr>
          <w:noProof w:val="0"/>
          <w:lang w:eastAsia="zh-CN"/>
        </w:rPr>
      </w:pPr>
      <w:r w:rsidRPr="002B15AA">
        <w:rPr>
          <w:noProof w:val="0"/>
          <w:lang w:eastAsia="zh-CN"/>
        </w:rPr>
        <w:t xml:space="preserve">          |  +--ro objectInstance    nrm-type:t_dn</w:t>
      </w:r>
    </w:p>
    <w:p w:rsidR="0001745A" w:rsidRPr="002B15AA" w:rsidRDefault="0001745A" w:rsidP="0001745A">
      <w:pPr>
        <w:pStyle w:val="PL"/>
        <w:rPr>
          <w:noProof w:val="0"/>
          <w:lang w:eastAsia="zh-CN"/>
        </w:rPr>
      </w:pPr>
      <w:r w:rsidRPr="002B15AA">
        <w:rPr>
          <w:noProof w:val="0"/>
          <w:lang w:eastAsia="zh-CN"/>
        </w:rPr>
        <w:t xml:space="preserve">          |  +--rw id                nrm-type:t_dn</w:t>
      </w:r>
    </w:p>
    <w:p w:rsidR="0001745A" w:rsidRPr="002B15AA" w:rsidRDefault="0001745A" w:rsidP="0001745A">
      <w:pPr>
        <w:pStyle w:val="PL"/>
        <w:rPr>
          <w:noProof w:val="0"/>
          <w:lang w:eastAsia="zh-CN"/>
        </w:rPr>
      </w:pPr>
      <w:r w:rsidRPr="002B15AA">
        <w:rPr>
          <w:noProof w:val="0"/>
          <w:lang w:eastAsia="zh-CN"/>
        </w:rPr>
        <w:t xml:space="preserve">          |  +--rw userLabel        string</w:t>
      </w:r>
    </w:p>
    <w:p w:rsidR="0001745A" w:rsidRPr="002B15AA" w:rsidRDefault="0001745A" w:rsidP="0001745A">
      <w:pPr>
        <w:pStyle w:val="PL"/>
        <w:rPr>
          <w:noProof w:val="0"/>
          <w:lang w:eastAsia="zh-CN"/>
        </w:rPr>
      </w:pPr>
      <w:r w:rsidRPr="002B15AA">
        <w:rPr>
          <w:noProof w:val="0"/>
          <w:lang w:eastAsia="zh-CN"/>
        </w:rPr>
        <w:t xml:space="preserve">          |  +--rw farEndEntity     nrm-type:t_dn</w:t>
      </w:r>
    </w:p>
    <w:p w:rsidR="0001745A" w:rsidRPr="002B15AA" w:rsidRDefault="0001745A" w:rsidP="0001745A">
      <w:pPr>
        <w:pStyle w:val="PL"/>
        <w:rPr>
          <w:noProof w:val="0"/>
          <w:lang w:eastAsia="zh-CN"/>
        </w:rPr>
      </w:pPr>
      <w:r w:rsidRPr="002B15AA">
        <w:rPr>
          <w:noProof w:val="0"/>
          <w:lang w:eastAsia="zh-CN"/>
        </w:rPr>
        <w:t xml:space="preserve">          |  +--rw localAddress</w:t>
      </w:r>
    </w:p>
    <w:p w:rsidR="0001745A" w:rsidRPr="002B15AA" w:rsidRDefault="0001745A" w:rsidP="0001745A">
      <w:pPr>
        <w:pStyle w:val="PL"/>
        <w:rPr>
          <w:noProof w:val="0"/>
          <w:lang w:eastAsia="zh-CN"/>
        </w:rPr>
      </w:pPr>
      <w:r w:rsidRPr="002B15AA">
        <w:rPr>
          <w:noProof w:val="0"/>
          <w:lang w:eastAsia="zh-CN"/>
        </w:rPr>
        <w:t xml:space="preserve">          |  |  +--rw ip_address   inet:ip-address</w:t>
      </w:r>
    </w:p>
    <w:p w:rsidR="0001745A" w:rsidRPr="002B15AA" w:rsidRDefault="0001745A" w:rsidP="0001745A">
      <w:pPr>
        <w:pStyle w:val="PL"/>
        <w:rPr>
          <w:noProof w:val="0"/>
          <w:lang w:eastAsia="zh-CN"/>
        </w:rPr>
      </w:pPr>
      <w:r w:rsidRPr="002B15AA">
        <w:rPr>
          <w:noProof w:val="0"/>
          <w:lang w:eastAsia="zh-CN"/>
        </w:rPr>
        <w:t xml:space="preserve">          |  |  +--rw vlan_id      uint16</w:t>
      </w:r>
    </w:p>
    <w:p w:rsidR="0001745A" w:rsidRPr="002B15AA" w:rsidRDefault="0001745A" w:rsidP="0001745A">
      <w:pPr>
        <w:pStyle w:val="PL"/>
        <w:rPr>
          <w:noProof w:val="0"/>
          <w:lang w:eastAsia="zh-CN"/>
        </w:rPr>
      </w:pPr>
      <w:r w:rsidRPr="002B15AA">
        <w:rPr>
          <w:noProof w:val="0"/>
          <w:lang w:eastAsia="zh-CN"/>
        </w:rPr>
        <w:t xml:space="preserve">          |  +--rw remoteAddress    inet:ip-address</w:t>
      </w:r>
    </w:p>
    <w:p w:rsidR="0001745A" w:rsidRPr="002B15AA" w:rsidRDefault="0001745A" w:rsidP="0001745A">
      <w:pPr>
        <w:pStyle w:val="PL"/>
        <w:rPr>
          <w:noProof w:val="0"/>
          <w:lang w:eastAsia="zh-CN"/>
        </w:rPr>
      </w:pPr>
      <w:r w:rsidRPr="002B15AA">
        <w:rPr>
          <w:noProof w:val="0"/>
          <w:lang w:eastAsia="zh-CN"/>
        </w:rPr>
        <w:t xml:space="preserve">          +--rw EP_E1</w:t>
      </w:r>
    </w:p>
    <w:p w:rsidR="0001745A" w:rsidRPr="002B15AA" w:rsidRDefault="0001745A" w:rsidP="0001745A">
      <w:pPr>
        <w:pStyle w:val="PL"/>
        <w:rPr>
          <w:noProof w:val="0"/>
          <w:lang w:eastAsia="zh-CN"/>
        </w:rPr>
      </w:pPr>
      <w:r w:rsidRPr="002B15AA">
        <w:rPr>
          <w:noProof w:val="0"/>
          <w:lang w:eastAsia="zh-CN"/>
        </w:rPr>
        <w:t xml:space="preserve">          |  +--ro objectClass       string</w:t>
      </w:r>
    </w:p>
    <w:p w:rsidR="0001745A" w:rsidRPr="002B15AA" w:rsidRDefault="0001745A" w:rsidP="0001745A">
      <w:pPr>
        <w:pStyle w:val="PL"/>
        <w:rPr>
          <w:noProof w:val="0"/>
          <w:lang w:eastAsia="zh-CN"/>
        </w:rPr>
      </w:pPr>
      <w:r w:rsidRPr="002B15AA">
        <w:rPr>
          <w:noProof w:val="0"/>
          <w:lang w:eastAsia="zh-CN"/>
        </w:rPr>
        <w:t xml:space="preserve">          |  +--ro objectInstance    nrm-type:t_dn</w:t>
      </w:r>
    </w:p>
    <w:p w:rsidR="0001745A" w:rsidRPr="002B15AA" w:rsidRDefault="0001745A" w:rsidP="0001745A">
      <w:pPr>
        <w:pStyle w:val="PL"/>
        <w:rPr>
          <w:noProof w:val="0"/>
          <w:lang w:eastAsia="zh-CN"/>
        </w:rPr>
      </w:pPr>
      <w:r w:rsidRPr="002B15AA">
        <w:rPr>
          <w:noProof w:val="0"/>
          <w:lang w:eastAsia="zh-CN"/>
        </w:rPr>
        <w:t xml:space="preserve">          |  +--rw id                nrm-type:t_dn</w:t>
      </w:r>
    </w:p>
    <w:p w:rsidR="0001745A" w:rsidRPr="002B15AA" w:rsidRDefault="0001745A" w:rsidP="0001745A">
      <w:pPr>
        <w:pStyle w:val="PL"/>
        <w:rPr>
          <w:noProof w:val="0"/>
          <w:lang w:eastAsia="zh-CN"/>
        </w:rPr>
      </w:pPr>
      <w:r w:rsidRPr="002B15AA">
        <w:rPr>
          <w:noProof w:val="0"/>
          <w:lang w:eastAsia="zh-CN"/>
        </w:rPr>
        <w:t xml:space="preserve">          |  +--rw userLabel        string</w:t>
      </w:r>
    </w:p>
    <w:p w:rsidR="0001745A" w:rsidRPr="002B15AA" w:rsidRDefault="0001745A" w:rsidP="0001745A">
      <w:pPr>
        <w:pStyle w:val="PL"/>
        <w:rPr>
          <w:noProof w:val="0"/>
          <w:lang w:eastAsia="zh-CN"/>
        </w:rPr>
      </w:pPr>
      <w:r w:rsidRPr="002B15AA">
        <w:rPr>
          <w:noProof w:val="0"/>
          <w:lang w:eastAsia="zh-CN"/>
        </w:rPr>
        <w:t xml:space="preserve">          |  +--rw farEndEntity     nrm-type:t_dn</w:t>
      </w:r>
    </w:p>
    <w:p w:rsidR="0001745A" w:rsidRPr="002B15AA" w:rsidRDefault="0001745A" w:rsidP="0001745A">
      <w:pPr>
        <w:pStyle w:val="PL"/>
        <w:rPr>
          <w:noProof w:val="0"/>
          <w:lang w:eastAsia="zh-CN"/>
        </w:rPr>
      </w:pPr>
      <w:r w:rsidRPr="002B15AA">
        <w:rPr>
          <w:noProof w:val="0"/>
          <w:lang w:eastAsia="zh-CN"/>
        </w:rPr>
        <w:t xml:space="preserve">          |  +--rw localAddress</w:t>
      </w:r>
    </w:p>
    <w:p w:rsidR="0001745A" w:rsidRPr="002B15AA" w:rsidRDefault="0001745A" w:rsidP="0001745A">
      <w:pPr>
        <w:pStyle w:val="PL"/>
        <w:rPr>
          <w:noProof w:val="0"/>
          <w:lang w:eastAsia="zh-CN"/>
        </w:rPr>
      </w:pPr>
      <w:r w:rsidRPr="002B15AA">
        <w:rPr>
          <w:noProof w:val="0"/>
          <w:lang w:eastAsia="zh-CN"/>
        </w:rPr>
        <w:t xml:space="preserve">          |  |  +--rw ip_address   inet:ip-address</w:t>
      </w:r>
    </w:p>
    <w:p w:rsidR="0001745A" w:rsidRPr="002B15AA" w:rsidRDefault="0001745A" w:rsidP="0001745A">
      <w:pPr>
        <w:pStyle w:val="PL"/>
        <w:rPr>
          <w:noProof w:val="0"/>
          <w:lang w:eastAsia="zh-CN"/>
        </w:rPr>
      </w:pPr>
      <w:r w:rsidRPr="002B15AA">
        <w:rPr>
          <w:noProof w:val="0"/>
          <w:lang w:eastAsia="zh-CN"/>
        </w:rPr>
        <w:t xml:space="preserve">          |  |  +--rw vlan_id      uint16</w:t>
      </w:r>
    </w:p>
    <w:p w:rsidR="0001745A" w:rsidRPr="002B15AA" w:rsidRDefault="0001745A" w:rsidP="0001745A">
      <w:pPr>
        <w:pStyle w:val="PL"/>
        <w:rPr>
          <w:noProof w:val="0"/>
          <w:lang w:eastAsia="zh-CN"/>
        </w:rPr>
      </w:pPr>
      <w:r w:rsidRPr="002B15AA">
        <w:rPr>
          <w:noProof w:val="0"/>
          <w:lang w:eastAsia="zh-CN"/>
        </w:rPr>
        <w:t xml:space="preserve">          |  +--rw remoteAddress    inet:ip-address</w:t>
      </w:r>
    </w:p>
    <w:p w:rsidR="0001745A" w:rsidRPr="002B15AA" w:rsidRDefault="0001745A" w:rsidP="0001745A">
      <w:pPr>
        <w:pStyle w:val="PL"/>
        <w:rPr>
          <w:noProof w:val="0"/>
          <w:lang w:eastAsia="zh-CN"/>
        </w:rPr>
      </w:pPr>
      <w:r w:rsidRPr="002B15AA">
        <w:rPr>
          <w:noProof w:val="0"/>
          <w:lang w:eastAsia="zh-CN"/>
        </w:rPr>
        <w:t xml:space="preserve">          +--rw (gNB-type)</w:t>
      </w:r>
    </w:p>
    <w:p w:rsidR="0001745A" w:rsidRPr="002B15AA" w:rsidRDefault="0001745A" w:rsidP="0001745A">
      <w:pPr>
        <w:pStyle w:val="PL"/>
        <w:rPr>
          <w:noProof w:val="0"/>
          <w:lang w:eastAsia="zh-CN"/>
        </w:rPr>
      </w:pPr>
      <w:r w:rsidRPr="002B15AA">
        <w:rPr>
          <w:noProof w:val="0"/>
          <w:lang w:eastAsia="zh-CN"/>
        </w:rPr>
        <w:t xml:space="preserve">             +--:(gNB)</w:t>
      </w:r>
    </w:p>
    <w:p w:rsidR="0001745A" w:rsidRPr="002B15AA" w:rsidRDefault="0001745A" w:rsidP="0001745A">
      <w:pPr>
        <w:pStyle w:val="PL"/>
        <w:rPr>
          <w:noProof w:val="0"/>
          <w:lang w:eastAsia="zh-CN"/>
        </w:rPr>
      </w:pPr>
      <w:r w:rsidRPr="002B15AA">
        <w:rPr>
          <w:noProof w:val="0"/>
          <w:lang w:eastAsia="zh-CN"/>
        </w:rPr>
        <w:t xml:space="preserve">             |  +--rw EP_NgU</w:t>
      </w:r>
    </w:p>
    <w:p w:rsidR="0001745A" w:rsidRPr="002B15AA" w:rsidRDefault="0001745A" w:rsidP="0001745A">
      <w:pPr>
        <w:pStyle w:val="PL"/>
        <w:rPr>
          <w:noProof w:val="0"/>
          <w:lang w:eastAsia="zh-CN"/>
        </w:rPr>
      </w:pPr>
      <w:r w:rsidRPr="002B15AA">
        <w:rPr>
          <w:noProof w:val="0"/>
          <w:lang w:eastAsia="zh-CN"/>
        </w:rPr>
        <w:t xml:space="preserve">             |  |  +--ro objectClass       string</w:t>
      </w:r>
    </w:p>
    <w:p w:rsidR="0001745A" w:rsidRPr="002B15AA" w:rsidRDefault="0001745A" w:rsidP="0001745A">
      <w:pPr>
        <w:pStyle w:val="PL"/>
        <w:rPr>
          <w:noProof w:val="0"/>
          <w:lang w:eastAsia="zh-CN"/>
        </w:rPr>
      </w:pPr>
      <w:r w:rsidRPr="002B15AA">
        <w:rPr>
          <w:noProof w:val="0"/>
          <w:lang w:eastAsia="zh-CN"/>
        </w:rPr>
        <w:t xml:space="preserve">             |  |  +--ro objectInstance    nrm-type:t_dn</w:t>
      </w:r>
    </w:p>
    <w:p w:rsidR="0001745A" w:rsidRPr="002B15AA" w:rsidRDefault="0001745A" w:rsidP="0001745A">
      <w:pPr>
        <w:pStyle w:val="PL"/>
        <w:rPr>
          <w:noProof w:val="0"/>
          <w:lang w:eastAsia="zh-CN"/>
        </w:rPr>
      </w:pPr>
      <w:r w:rsidRPr="002B15AA">
        <w:rPr>
          <w:noProof w:val="0"/>
          <w:lang w:eastAsia="zh-CN"/>
        </w:rPr>
        <w:t xml:space="preserve">             |  |  +--rw id                nrm-type:t_dn</w:t>
      </w:r>
    </w:p>
    <w:p w:rsidR="0001745A" w:rsidRPr="002B15AA" w:rsidRDefault="0001745A" w:rsidP="0001745A">
      <w:pPr>
        <w:pStyle w:val="PL"/>
        <w:rPr>
          <w:noProof w:val="0"/>
          <w:lang w:eastAsia="zh-CN"/>
        </w:rPr>
      </w:pPr>
      <w:r w:rsidRPr="002B15AA">
        <w:rPr>
          <w:noProof w:val="0"/>
          <w:lang w:eastAsia="zh-CN"/>
        </w:rPr>
        <w:t xml:space="preserve">             |  |  +--rw userLabel        string</w:t>
      </w:r>
    </w:p>
    <w:p w:rsidR="0001745A" w:rsidRPr="002B15AA" w:rsidRDefault="0001745A" w:rsidP="0001745A">
      <w:pPr>
        <w:pStyle w:val="PL"/>
        <w:rPr>
          <w:noProof w:val="0"/>
          <w:lang w:eastAsia="zh-CN"/>
        </w:rPr>
      </w:pPr>
      <w:r w:rsidRPr="002B15AA">
        <w:rPr>
          <w:noProof w:val="0"/>
          <w:lang w:eastAsia="zh-CN"/>
        </w:rPr>
        <w:t xml:space="preserve">             |  |  +--rw farEndEntity     nrm-type:t_dn</w:t>
      </w:r>
    </w:p>
    <w:p w:rsidR="0001745A" w:rsidRPr="002B15AA" w:rsidRDefault="0001745A" w:rsidP="0001745A">
      <w:pPr>
        <w:pStyle w:val="PL"/>
        <w:rPr>
          <w:noProof w:val="0"/>
          <w:lang w:eastAsia="zh-CN"/>
        </w:rPr>
      </w:pPr>
      <w:r w:rsidRPr="002B15AA">
        <w:rPr>
          <w:noProof w:val="0"/>
          <w:lang w:eastAsia="zh-CN"/>
        </w:rPr>
        <w:t xml:space="preserve">             |  |  +--rw localAddress</w:t>
      </w:r>
    </w:p>
    <w:p w:rsidR="0001745A" w:rsidRPr="002B15AA" w:rsidRDefault="0001745A" w:rsidP="0001745A">
      <w:pPr>
        <w:pStyle w:val="PL"/>
        <w:rPr>
          <w:noProof w:val="0"/>
          <w:lang w:eastAsia="zh-CN"/>
        </w:rPr>
      </w:pPr>
      <w:r w:rsidRPr="002B15AA">
        <w:rPr>
          <w:noProof w:val="0"/>
          <w:lang w:eastAsia="zh-CN"/>
        </w:rPr>
        <w:t xml:space="preserve">             |  |  |  +--rw ip_address   inet:ip-address</w:t>
      </w:r>
    </w:p>
    <w:p w:rsidR="0001745A" w:rsidRPr="002B15AA" w:rsidRDefault="0001745A" w:rsidP="0001745A">
      <w:pPr>
        <w:pStyle w:val="PL"/>
        <w:rPr>
          <w:noProof w:val="0"/>
          <w:lang w:eastAsia="zh-CN"/>
        </w:rPr>
      </w:pPr>
      <w:r w:rsidRPr="002B15AA">
        <w:rPr>
          <w:noProof w:val="0"/>
          <w:lang w:eastAsia="zh-CN"/>
        </w:rPr>
        <w:t xml:space="preserve">             |  |  |  +--rw vlan_id      uint16</w:t>
      </w:r>
    </w:p>
    <w:p w:rsidR="0001745A" w:rsidRPr="002B15AA" w:rsidRDefault="0001745A" w:rsidP="0001745A">
      <w:pPr>
        <w:pStyle w:val="PL"/>
        <w:rPr>
          <w:noProof w:val="0"/>
          <w:lang w:eastAsia="zh-CN"/>
        </w:rPr>
      </w:pPr>
      <w:r w:rsidRPr="002B15AA">
        <w:rPr>
          <w:noProof w:val="0"/>
          <w:lang w:eastAsia="zh-CN"/>
        </w:rPr>
        <w:t xml:space="preserve">             |  |  +--rw remoteAddress    inet:ip-address</w:t>
      </w:r>
    </w:p>
    <w:p w:rsidR="0001745A" w:rsidRPr="002B15AA" w:rsidRDefault="0001745A" w:rsidP="0001745A">
      <w:pPr>
        <w:pStyle w:val="PL"/>
        <w:rPr>
          <w:noProof w:val="0"/>
          <w:lang w:eastAsia="zh-CN"/>
        </w:rPr>
      </w:pPr>
      <w:r w:rsidRPr="002B15AA">
        <w:rPr>
          <w:noProof w:val="0"/>
          <w:lang w:eastAsia="zh-CN"/>
        </w:rPr>
        <w:t xml:space="preserve">             |  +--rw EP_XnU</w:t>
      </w:r>
    </w:p>
    <w:p w:rsidR="0001745A" w:rsidRPr="002B15AA" w:rsidRDefault="0001745A" w:rsidP="0001745A">
      <w:pPr>
        <w:pStyle w:val="PL"/>
        <w:rPr>
          <w:noProof w:val="0"/>
          <w:lang w:eastAsia="zh-CN"/>
        </w:rPr>
      </w:pPr>
      <w:r w:rsidRPr="002B15AA">
        <w:rPr>
          <w:noProof w:val="0"/>
          <w:lang w:eastAsia="zh-CN"/>
        </w:rPr>
        <w:t xml:space="preserve">             |     +--ro objectClass       string</w:t>
      </w:r>
    </w:p>
    <w:p w:rsidR="0001745A" w:rsidRPr="002B15AA" w:rsidRDefault="0001745A" w:rsidP="0001745A">
      <w:pPr>
        <w:pStyle w:val="PL"/>
        <w:rPr>
          <w:noProof w:val="0"/>
          <w:lang w:eastAsia="zh-CN"/>
        </w:rPr>
      </w:pPr>
      <w:r w:rsidRPr="002B15AA">
        <w:rPr>
          <w:noProof w:val="0"/>
          <w:lang w:eastAsia="zh-CN"/>
        </w:rPr>
        <w:t xml:space="preserve">             |     +--ro objectInstance    nrm-type:t_dn</w:t>
      </w:r>
    </w:p>
    <w:p w:rsidR="0001745A" w:rsidRPr="002B15AA" w:rsidRDefault="0001745A" w:rsidP="0001745A">
      <w:pPr>
        <w:pStyle w:val="PL"/>
        <w:rPr>
          <w:noProof w:val="0"/>
          <w:lang w:eastAsia="zh-CN"/>
        </w:rPr>
      </w:pPr>
      <w:r w:rsidRPr="002B15AA">
        <w:rPr>
          <w:noProof w:val="0"/>
          <w:lang w:eastAsia="zh-CN"/>
        </w:rPr>
        <w:t xml:space="preserve">             |     +--rw id                nrm-type:t_dn</w:t>
      </w:r>
    </w:p>
    <w:p w:rsidR="0001745A" w:rsidRPr="002B15AA" w:rsidRDefault="0001745A" w:rsidP="0001745A">
      <w:pPr>
        <w:pStyle w:val="PL"/>
        <w:rPr>
          <w:noProof w:val="0"/>
          <w:lang w:eastAsia="zh-CN"/>
        </w:rPr>
      </w:pPr>
      <w:r w:rsidRPr="002B15AA">
        <w:rPr>
          <w:noProof w:val="0"/>
          <w:lang w:eastAsia="zh-CN"/>
        </w:rPr>
        <w:t xml:space="preserve">             |     +--rw userLabel        string</w:t>
      </w:r>
    </w:p>
    <w:p w:rsidR="0001745A" w:rsidRPr="002B15AA" w:rsidRDefault="0001745A" w:rsidP="0001745A">
      <w:pPr>
        <w:pStyle w:val="PL"/>
        <w:rPr>
          <w:noProof w:val="0"/>
          <w:lang w:eastAsia="zh-CN"/>
        </w:rPr>
      </w:pPr>
      <w:r w:rsidRPr="002B15AA">
        <w:rPr>
          <w:noProof w:val="0"/>
          <w:lang w:eastAsia="zh-CN"/>
        </w:rPr>
        <w:t xml:space="preserve">             |     +--rw farEndEntity     nrm-type:t_dn</w:t>
      </w:r>
    </w:p>
    <w:p w:rsidR="0001745A" w:rsidRPr="002B15AA" w:rsidRDefault="0001745A" w:rsidP="0001745A">
      <w:pPr>
        <w:pStyle w:val="PL"/>
        <w:rPr>
          <w:noProof w:val="0"/>
          <w:lang w:eastAsia="zh-CN"/>
        </w:rPr>
      </w:pPr>
      <w:r w:rsidRPr="002B15AA">
        <w:rPr>
          <w:noProof w:val="0"/>
          <w:lang w:eastAsia="zh-CN"/>
        </w:rPr>
        <w:t xml:space="preserve">             |     +--rw localAddress</w:t>
      </w:r>
    </w:p>
    <w:p w:rsidR="0001745A" w:rsidRPr="002B15AA" w:rsidRDefault="0001745A" w:rsidP="0001745A">
      <w:pPr>
        <w:pStyle w:val="PL"/>
        <w:rPr>
          <w:noProof w:val="0"/>
          <w:lang w:eastAsia="zh-CN"/>
        </w:rPr>
      </w:pPr>
      <w:r w:rsidRPr="002B15AA">
        <w:rPr>
          <w:noProof w:val="0"/>
          <w:lang w:eastAsia="zh-CN"/>
        </w:rPr>
        <w:t xml:space="preserve">             |     |  +--rw ip_address   inet:ip-address</w:t>
      </w:r>
    </w:p>
    <w:p w:rsidR="0001745A" w:rsidRPr="002B15AA" w:rsidRDefault="0001745A" w:rsidP="0001745A">
      <w:pPr>
        <w:pStyle w:val="PL"/>
        <w:rPr>
          <w:noProof w:val="0"/>
          <w:lang w:eastAsia="zh-CN"/>
        </w:rPr>
      </w:pPr>
      <w:r w:rsidRPr="002B15AA">
        <w:rPr>
          <w:noProof w:val="0"/>
          <w:lang w:eastAsia="zh-CN"/>
        </w:rPr>
        <w:t xml:space="preserve">             |     |  +--rw vlan_id      uint16</w:t>
      </w:r>
    </w:p>
    <w:p w:rsidR="0001745A" w:rsidRPr="002B15AA" w:rsidRDefault="0001745A" w:rsidP="0001745A">
      <w:pPr>
        <w:pStyle w:val="PL"/>
        <w:rPr>
          <w:noProof w:val="0"/>
          <w:lang w:eastAsia="zh-CN"/>
        </w:rPr>
      </w:pPr>
      <w:r w:rsidRPr="002B15AA">
        <w:rPr>
          <w:noProof w:val="0"/>
          <w:lang w:eastAsia="zh-CN"/>
        </w:rPr>
        <w:t xml:space="preserve">             |     +--rw remoteAddress    inet:ip-address</w:t>
      </w:r>
    </w:p>
    <w:p w:rsidR="0001745A" w:rsidRPr="002B15AA" w:rsidRDefault="0001745A" w:rsidP="0001745A">
      <w:pPr>
        <w:pStyle w:val="PL"/>
        <w:rPr>
          <w:noProof w:val="0"/>
          <w:lang w:eastAsia="zh-CN"/>
        </w:rPr>
      </w:pPr>
      <w:r w:rsidRPr="002B15AA">
        <w:rPr>
          <w:noProof w:val="0"/>
          <w:lang w:eastAsia="zh-CN"/>
        </w:rPr>
        <w:t xml:space="preserve">             +--:(en-gNB)</w:t>
      </w:r>
    </w:p>
    <w:p w:rsidR="0001745A" w:rsidRPr="002B15AA" w:rsidRDefault="0001745A" w:rsidP="0001745A">
      <w:pPr>
        <w:pStyle w:val="PL"/>
        <w:rPr>
          <w:noProof w:val="0"/>
          <w:lang w:eastAsia="zh-CN"/>
        </w:rPr>
      </w:pPr>
      <w:r w:rsidRPr="002B15AA">
        <w:rPr>
          <w:noProof w:val="0"/>
          <w:lang w:eastAsia="zh-CN"/>
        </w:rPr>
        <w:t xml:space="preserve">                +--rw EP_X2U</w:t>
      </w:r>
    </w:p>
    <w:p w:rsidR="0001745A" w:rsidRPr="002B15AA" w:rsidRDefault="0001745A" w:rsidP="0001745A">
      <w:pPr>
        <w:pStyle w:val="PL"/>
        <w:rPr>
          <w:noProof w:val="0"/>
          <w:lang w:eastAsia="zh-CN"/>
        </w:rPr>
      </w:pPr>
      <w:r w:rsidRPr="002B15AA">
        <w:rPr>
          <w:noProof w:val="0"/>
          <w:lang w:eastAsia="zh-CN"/>
        </w:rPr>
        <w:t xml:space="preserve">                |  +--ro objectClass       string</w:t>
      </w:r>
    </w:p>
    <w:p w:rsidR="0001745A" w:rsidRPr="002B15AA" w:rsidRDefault="0001745A" w:rsidP="0001745A">
      <w:pPr>
        <w:pStyle w:val="PL"/>
        <w:rPr>
          <w:noProof w:val="0"/>
          <w:lang w:eastAsia="zh-CN"/>
        </w:rPr>
      </w:pPr>
      <w:r w:rsidRPr="002B15AA">
        <w:rPr>
          <w:noProof w:val="0"/>
          <w:lang w:eastAsia="zh-CN"/>
        </w:rPr>
        <w:t xml:space="preserve">                |  +--ro objectInstance    nrm-type:t_dn</w:t>
      </w:r>
    </w:p>
    <w:p w:rsidR="0001745A" w:rsidRPr="002B15AA" w:rsidRDefault="0001745A" w:rsidP="0001745A">
      <w:pPr>
        <w:pStyle w:val="PL"/>
        <w:rPr>
          <w:noProof w:val="0"/>
          <w:lang w:eastAsia="zh-CN"/>
        </w:rPr>
      </w:pPr>
      <w:r w:rsidRPr="002B15AA">
        <w:rPr>
          <w:noProof w:val="0"/>
          <w:lang w:eastAsia="zh-CN"/>
        </w:rPr>
        <w:t xml:space="preserve">                |  +--rw id                nrm-type:t_dn</w:t>
      </w:r>
    </w:p>
    <w:p w:rsidR="0001745A" w:rsidRPr="002B15AA" w:rsidRDefault="0001745A" w:rsidP="0001745A">
      <w:pPr>
        <w:pStyle w:val="PL"/>
        <w:rPr>
          <w:noProof w:val="0"/>
          <w:lang w:eastAsia="zh-CN"/>
        </w:rPr>
      </w:pPr>
      <w:r w:rsidRPr="002B15AA">
        <w:rPr>
          <w:noProof w:val="0"/>
          <w:lang w:eastAsia="zh-CN"/>
        </w:rPr>
        <w:t xml:space="preserve">                |  +--rw userLabel        string</w:t>
      </w:r>
    </w:p>
    <w:p w:rsidR="0001745A" w:rsidRPr="002B15AA" w:rsidRDefault="0001745A" w:rsidP="0001745A">
      <w:pPr>
        <w:pStyle w:val="PL"/>
        <w:rPr>
          <w:noProof w:val="0"/>
          <w:lang w:eastAsia="zh-CN"/>
        </w:rPr>
      </w:pPr>
      <w:r w:rsidRPr="002B15AA">
        <w:rPr>
          <w:noProof w:val="0"/>
          <w:lang w:eastAsia="zh-CN"/>
        </w:rPr>
        <w:t xml:space="preserve">                |  +--rw farEndEntity     nrm-type:t_dn</w:t>
      </w:r>
    </w:p>
    <w:p w:rsidR="0001745A" w:rsidRPr="002B15AA" w:rsidRDefault="0001745A" w:rsidP="0001745A">
      <w:pPr>
        <w:pStyle w:val="PL"/>
        <w:rPr>
          <w:noProof w:val="0"/>
          <w:lang w:eastAsia="zh-CN"/>
        </w:rPr>
      </w:pPr>
      <w:r w:rsidRPr="002B15AA">
        <w:rPr>
          <w:noProof w:val="0"/>
          <w:lang w:eastAsia="zh-CN"/>
        </w:rPr>
        <w:lastRenderedPageBreak/>
        <w:t xml:space="preserve">                |  +--rw localAddress</w:t>
      </w:r>
    </w:p>
    <w:p w:rsidR="0001745A" w:rsidRPr="002B15AA" w:rsidRDefault="0001745A" w:rsidP="0001745A">
      <w:pPr>
        <w:pStyle w:val="PL"/>
        <w:rPr>
          <w:noProof w:val="0"/>
          <w:lang w:eastAsia="zh-CN"/>
        </w:rPr>
      </w:pPr>
      <w:r w:rsidRPr="002B15AA">
        <w:rPr>
          <w:noProof w:val="0"/>
          <w:lang w:eastAsia="zh-CN"/>
        </w:rPr>
        <w:t xml:space="preserve">                |  |  +--rw ip_address   inet:ip-address</w:t>
      </w:r>
    </w:p>
    <w:p w:rsidR="0001745A" w:rsidRPr="002B15AA" w:rsidRDefault="0001745A" w:rsidP="0001745A">
      <w:pPr>
        <w:pStyle w:val="PL"/>
        <w:rPr>
          <w:noProof w:val="0"/>
          <w:lang w:eastAsia="zh-CN"/>
        </w:rPr>
      </w:pPr>
      <w:r w:rsidRPr="002B15AA">
        <w:rPr>
          <w:noProof w:val="0"/>
          <w:lang w:eastAsia="zh-CN"/>
        </w:rPr>
        <w:t xml:space="preserve">                |  |  +--rw vlan_id      uint16</w:t>
      </w:r>
    </w:p>
    <w:p w:rsidR="0001745A" w:rsidRPr="002B15AA" w:rsidRDefault="0001745A" w:rsidP="0001745A">
      <w:pPr>
        <w:pStyle w:val="PL"/>
        <w:rPr>
          <w:noProof w:val="0"/>
          <w:lang w:eastAsia="zh-CN"/>
        </w:rPr>
      </w:pPr>
      <w:r w:rsidRPr="002B15AA">
        <w:rPr>
          <w:noProof w:val="0"/>
          <w:lang w:eastAsia="zh-CN"/>
        </w:rPr>
        <w:t xml:space="preserve">                |  +--rw remoteAddress    inet:ip-address</w:t>
      </w:r>
    </w:p>
    <w:p w:rsidR="0001745A" w:rsidRPr="002B15AA" w:rsidRDefault="0001745A" w:rsidP="0001745A">
      <w:pPr>
        <w:pStyle w:val="PL"/>
        <w:rPr>
          <w:noProof w:val="0"/>
          <w:lang w:eastAsia="zh-CN"/>
        </w:rPr>
      </w:pPr>
      <w:r w:rsidRPr="002B15AA">
        <w:rPr>
          <w:noProof w:val="0"/>
          <w:lang w:eastAsia="zh-CN"/>
        </w:rPr>
        <w:t xml:space="preserve">                +--rw EP_S1U</w:t>
      </w:r>
    </w:p>
    <w:p w:rsidR="0001745A" w:rsidRPr="002B15AA" w:rsidRDefault="0001745A" w:rsidP="0001745A">
      <w:pPr>
        <w:pStyle w:val="PL"/>
        <w:rPr>
          <w:noProof w:val="0"/>
          <w:lang w:eastAsia="zh-CN"/>
        </w:rPr>
      </w:pPr>
      <w:r w:rsidRPr="002B15AA">
        <w:rPr>
          <w:noProof w:val="0"/>
          <w:lang w:eastAsia="zh-CN"/>
        </w:rPr>
        <w:t xml:space="preserve">                   +--ro objectClass       string</w:t>
      </w:r>
    </w:p>
    <w:p w:rsidR="0001745A" w:rsidRPr="002B15AA" w:rsidRDefault="0001745A" w:rsidP="0001745A">
      <w:pPr>
        <w:pStyle w:val="PL"/>
        <w:rPr>
          <w:noProof w:val="0"/>
          <w:lang w:eastAsia="zh-CN"/>
        </w:rPr>
      </w:pPr>
      <w:r w:rsidRPr="002B15AA">
        <w:rPr>
          <w:noProof w:val="0"/>
          <w:lang w:eastAsia="zh-CN"/>
        </w:rPr>
        <w:t xml:space="preserve">                   +--ro objectInstance    nrm-type:t_dn</w:t>
      </w:r>
    </w:p>
    <w:p w:rsidR="0001745A" w:rsidRPr="002B15AA" w:rsidRDefault="0001745A" w:rsidP="0001745A">
      <w:pPr>
        <w:pStyle w:val="PL"/>
        <w:rPr>
          <w:noProof w:val="0"/>
          <w:lang w:eastAsia="zh-CN"/>
        </w:rPr>
      </w:pPr>
      <w:r w:rsidRPr="002B15AA">
        <w:rPr>
          <w:noProof w:val="0"/>
          <w:lang w:eastAsia="zh-CN"/>
        </w:rPr>
        <w:t xml:space="preserve">                   +--rw id                nrm-type:t_dn</w:t>
      </w:r>
    </w:p>
    <w:p w:rsidR="0001745A" w:rsidRPr="002B15AA" w:rsidRDefault="0001745A" w:rsidP="0001745A">
      <w:pPr>
        <w:pStyle w:val="PL"/>
        <w:rPr>
          <w:noProof w:val="0"/>
          <w:lang w:eastAsia="zh-CN"/>
        </w:rPr>
      </w:pPr>
      <w:r w:rsidRPr="002B15AA">
        <w:rPr>
          <w:noProof w:val="0"/>
          <w:lang w:eastAsia="zh-CN"/>
        </w:rPr>
        <w:t xml:space="preserve">                   +--rw userLabel        string</w:t>
      </w:r>
    </w:p>
    <w:p w:rsidR="0001745A" w:rsidRPr="002B15AA" w:rsidRDefault="0001745A" w:rsidP="0001745A">
      <w:pPr>
        <w:pStyle w:val="PL"/>
        <w:rPr>
          <w:noProof w:val="0"/>
          <w:lang w:eastAsia="zh-CN"/>
        </w:rPr>
      </w:pPr>
      <w:r w:rsidRPr="002B15AA">
        <w:rPr>
          <w:noProof w:val="0"/>
          <w:lang w:eastAsia="zh-CN"/>
        </w:rPr>
        <w:t xml:space="preserve">                   +--rw farEndEntity     nrm-type:t_dn</w:t>
      </w:r>
    </w:p>
    <w:p w:rsidR="0001745A" w:rsidRPr="002B15AA" w:rsidRDefault="0001745A" w:rsidP="0001745A">
      <w:pPr>
        <w:pStyle w:val="PL"/>
        <w:rPr>
          <w:noProof w:val="0"/>
          <w:lang w:eastAsia="zh-CN"/>
        </w:rPr>
      </w:pPr>
      <w:r w:rsidRPr="002B15AA">
        <w:rPr>
          <w:noProof w:val="0"/>
          <w:lang w:eastAsia="zh-CN"/>
        </w:rPr>
        <w:t xml:space="preserve">                   +--rw localAddress</w:t>
      </w:r>
    </w:p>
    <w:p w:rsidR="0001745A" w:rsidRPr="002B15AA" w:rsidRDefault="0001745A" w:rsidP="0001745A">
      <w:pPr>
        <w:pStyle w:val="PL"/>
        <w:rPr>
          <w:noProof w:val="0"/>
          <w:lang w:eastAsia="zh-CN"/>
        </w:rPr>
      </w:pPr>
      <w:r w:rsidRPr="002B15AA">
        <w:rPr>
          <w:noProof w:val="0"/>
          <w:lang w:eastAsia="zh-CN"/>
        </w:rPr>
        <w:t xml:space="preserve">                   |  +--rw ip_address   inet:ip-address</w:t>
      </w:r>
    </w:p>
    <w:p w:rsidR="0001745A" w:rsidRPr="002B15AA" w:rsidRDefault="0001745A" w:rsidP="0001745A">
      <w:pPr>
        <w:pStyle w:val="PL"/>
        <w:rPr>
          <w:noProof w:val="0"/>
          <w:lang w:eastAsia="zh-CN"/>
        </w:rPr>
      </w:pPr>
      <w:r w:rsidRPr="002B15AA">
        <w:rPr>
          <w:noProof w:val="0"/>
          <w:lang w:eastAsia="zh-CN"/>
        </w:rPr>
        <w:t xml:space="preserve">                   |  +--rw vlan_id      uint16</w:t>
      </w:r>
    </w:p>
    <w:p w:rsidR="0001745A" w:rsidRPr="002B15AA" w:rsidRDefault="0001745A" w:rsidP="0001745A">
      <w:pPr>
        <w:pStyle w:val="PL"/>
        <w:rPr>
          <w:noProof w:val="0"/>
          <w:lang w:eastAsia="zh-CN"/>
        </w:rPr>
      </w:pPr>
      <w:r w:rsidRPr="002B15AA">
        <w:rPr>
          <w:noProof w:val="0"/>
          <w:lang w:eastAsia="zh-CN"/>
        </w:rPr>
        <w:t xml:space="preserve">                   +--rw remoteAddress    inet:ip-address</w:t>
      </w:r>
    </w:p>
    <w:p w:rsidR="0001745A" w:rsidRPr="002B15AA" w:rsidRDefault="0001745A" w:rsidP="0001745A">
      <w:pPr>
        <w:pStyle w:val="PL"/>
        <w:rPr>
          <w:noProof w:val="0"/>
          <w:lang w:eastAsia="zh-CN"/>
        </w:rPr>
      </w:pPr>
    </w:p>
    <w:p w:rsidR="00E26D56" w:rsidRDefault="00E26D56" w:rsidP="00BE36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6A6" w:rsidTr="003C3AA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E66A6" w:rsidRDefault="000E66A6" w:rsidP="003C3AA8">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rsidR="000E66A6" w:rsidRDefault="000E66A6" w:rsidP="000E66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6A6" w:rsidTr="003C3AA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E66A6" w:rsidRDefault="000E66A6" w:rsidP="003C3AA8">
            <w:pPr>
              <w:jc w:val="center"/>
              <w:rPr>
                <w:rFonts w:ascii="Arial" w:eastAsia="DengXian" w:hAnsi="Arial" w:cs="Arial"/>
                <w:b/>
                <w:bCs/>
                <w:sz w:val="28"/>
                <w:szCs w:val="28"/>
              </w:rPr>
            </w:pPr>
            <w:r>
              <w:rPr>
                <w:rFonts w:ascii="Arial" w:hAnsi="Arial" w:cs="Arial"/>
                <w:b/>
                <w:bCs/>
                <w:sz w:val="28"/>
                <w:szCs w:val="28"/>
                <w:lang w:eastAsia="zh-CN"/>
              </w:rPr>
              <w:t>8</w:t>
            </w:r>
            <w:r>
              <w:rPr>
                <w:rFonts w:ascii="Arial" w:hAnsi="Arial" w:cs="Arial"/>
                <w:b/>
                <w:bCs/>
                <w:sz w:val="28"/>
                <w:szCs w:val="28"/>
                <w:lang w:eastAsia="zh-CN"/>
              </w:rPr>
              <w:t>th modified section</w:t>
            </w:r>
          </w:p>
        </w:tc>
      </w:tr>
    </w:tbl>
    <w:p w:rsidR="000E66A6" w:rsidRDefault="000E66A6" w:rsidP="00BE3672">
      <w:pPr>
        <w:rPr>
          <w:lang w:eastAsia="zh-CN"/>
        </w:rPr>
      </w:pPr>
    </w:p>
    <w:p w:rsidR="00E26D56" w:rsidRPr="002B15AA" w:rsidRDefault="00E26D56" w:rsidP="00E26D56">
      <w:pPr>
        <w:pStyle w:val="Heading3"/>
        <w:rPr>
          <w:lang w:eastAsia="zh-CN"/>
        </w:rPr>
      </w:pPr>
      <w:bookmarkStart w:id="214" w:name="_Toc524616590"/>
      <w:r w:rsidRPr="002B15AA">
        <w:rPr>
          <w:lang w:eastAsia="zh-CN"/>
        </w:rPr>
        <w:t>E.4.3.9</w:t>
      </w:r>
      <w:r w:rsidRPr="002B15AA">
        <w:rPr>
          <w:lang w:eastAsia="zh-CN"/>
        </w:rPr>
        <w:tab/>
        <w:t>NGRAN submodule, "ngran-nRSectorCarrier.yang"</w:t>
      </w:r>
      <w:bookmarkEnd w:id="214"/>
    </w:p>
    <w:p w:rsidR="00E26D56" w:rsidRPr="002B15AA" w:rsidRDefault="00E26D56" w:rsidP="00E26D56">
      <w:pPr>
        <w:pStyle w:val="PL"/>
        <w:rPr>
          <w:noProof w:val="0"/>
          <w:lang w:eastAsia="zh-CN"/>
        </w:rPr>
      </w:pPr>
      <w:r w:rsidRPr="002B15AA">
        <w:rPr>
          <w:noProof w:val="0"/>
          <w:lang w:eastAsia="zh-CN"/>
        </w:rPr>
        <w:t>submodule ngran-nRSectorCarrier {</w:t>
      </w:r>
    </w:p>
    <w:p w:rsidR="00E26D56" w:rsidRPr="002B15AA" w:rsidRDefault="00E26D56" w:rsidP="00E26D56">
      <w:pPr>
        <w:pStyle w:val="PL"/>
        <w:rPr>
          <w:noProof w:val="0"/>
          <w:lang w:eastAsia="zh-CN"/>
        </w:rPr>
      </w:pPr>
      <w:r w:rsidRPr="002B15AA">
        <w:rPr>
          <w:noProof w:val="0"/>
          <w:lang w:eastAsia="zh-CN"/>
        </w:rPr>
        <w:t xml:space="preserve">    </w:t>
      </w:r>
    </w:p>
    <w:p w:rsidR="00E26D56" w:rsidRPr="002B15AA" w:rsidRDefault="00E26D56" w:rsidP="00E26D56">
      <w:pPr>
        <w:pStyle w:val="PL"/>
        <w:rPr>
          <w:noProof w:val="0"/>
          <w:lang w:eastAsia="zh-CN"/>
        </w:rPr>
      </w:pPr>
      <w:r w:rsidRPr="002B15AA">
        <w:rPr>
          <w:noProof w:val="0"/>
          <w:lang w:eastAsia="zh-CN"/>
        </w:rPr>
        <w:tab/>
        <w:t>belongs-to ngran { prefix ngran; }</w:t>
      </w:r>
    </w:p>
    <w:p w:rsidR="00E26D56" w:rsidRPr="002B15AA" w:rsidRDefault="00E26D56" w:rsidP="00E26D56">
      <w:pPr>
        <w:pStyle w:val="PL"/>
        <w:rPr>
          <w:noProof w:val="0"/>
          <w:lang w:eastAsia="zh-CN"/>
        </w:rPr>
      </w:pPr>
      <w:r w:rsidRPr="002B15AA">
        <w:rPr>
          <w:noProof w:val="0"/>
          <w:lang w:eastAsia="zh-CN"/>
        </w:rPr>
        <w:t xml:space="preserve">    </w:t>
      </w:r>
    </w:p>
    <w:p w:rsidR="00E26D56" w:rsidRPr="002B15AA" w:rsidRDefault="00E26D56" w:rsidP="00E26D56">
      <w:pPr>
        <w:pStyle w:val="PL"/>
        <w:rPr>
          <w:noProof w:val="0"/>
          <w:lang w:eastAsia="zh-CN"/>
        </w:rPr>
      </w:pPr>
      <w:r w:rsidRPr="002B15AA">
        <w:rPr>
          <w:noProof w:val="0"/>
          <w:lang w:eastAsia="zh-CN"/>
        </w:rPr>
        <w:t xml:space="preserve">    import nrm-types-3gpp { prefix nrm-type; revision-date "2018-07-31"; }</w:t>
      </w:r>
    </w:p>
    <w:p w:rsidR="00E26D56" w:rsidRPr="002B15AA" w:rsidRDefault="00E26D56" w:rsidP="00E26D56">
      <w:pPr>
        <w:pStyle w:val="PL"/>
        <w:rPr>
          <w:noProof w:val="0"/>
          <w:lang w:eastAsia="zh-CN"/>
        </w:rPr>
      </w:pPr>
    </w:p>
    <w:p w:rsidR="00E26D56" w:rsidRPr="002B15AA" w:rsidRDefault="00E26D56" w:rsidP="00E26D56">
      <w:pPr>
        <w:pStyle w:val="PL"/>
        <w:rPr>
          <w:noProof w:val="0"/>
          <w:lang w:eastAsia="zh-CN"/>
        </w:rPr>
      </w:pPr>
      <w:r w:rsidRPr="002B15AA">
        <w:rPr>
          <w:noProof w:val="0"/>
          <w:lang w:eastAsia="zh-CN"/>
        </w:rPr>
        <w:t xml:space="preserve">    description "NRSectorCarrier";</w:t>
      </w:r>
    </w:p>
    <w:p w:rsidR="00E26D56" w:rsidRPr="002B15AA" w:rsidRDefault="00E26D56" w:rsidP="00E26D56">
      <w:pPr>
        <w:pStyle w:val="PL"/>
        <w:rPr>
          <w:noProof w:val="0"/>
          <w:lang w:eastAsia="zh-CN"/>
        </w:rPr>
      </w:pPr>
    </w:p>
    <w:p w:rsidR="00E26D56" w:rsidRPr="002B15AA" w:rsidRDefault="00E26D56" w:rsidP="00E26D56">
      <w:pPr>
        <w:pStyle w:val="PL"/>
        <w:rPr>
          <w:noProof w:val="0"/>
          <w:lang w:eastAsia="zh-CN"/>
        </w:rPr>
      </w:pPr>
      <w:r w:rsidRPr="002B15AA">
        <w:rPr>
          <w:noProof w:val="0"/>
          <w:lang w:eastAsia="zh-CN"/>
        </w:rPr>
        <w:t xml:space="preserve">    revision 2018-08-02 {</w:t>
      </w:r>
    </w:p>
    <w:p w:rsidR="00E26D56" w:rsidRPr="002B15AA" w:rsidRDefault="00E26D56" w:rsidP="00E26D56">
      <w:pPr>
        <w:pStyle w:val="PL"/>
        <w:rPr>
          <w:noProof w:val="0"/>
          <w:lang w:eastAsia="zh-CN"/>
        </w:rPr>
      </w:pPr>
      <w:r w:rsidRPr="002B15AA">
        <w:rPr>
          <w:noProof w:val="0"/>
          <w:lang w:eastAsia="zh-CN"/>
        </w:rPr>
        <w:t xml:space="preserve">        description "Initial revision";</w:t>
      </w:r>
    </w:p>
    <w:p w:rsidR="00E26D56" w:rsidRPr="002B15AA" w:rsidRDefault="00E26D56" w:rsidP="00E26D56">
      <w:pPr>
        <w:pStyle w:val="PL"/>
        <w:rPr>
          <w:noProof w:val="0"/>
          <w:lang w:eastAsia="zh-CN"/>
        </w:rPr>
      </w:pPr>
      <w:r w:rsidRPr="002B15AA">
        <w:rPr>
          <w:noProof w:val="0"/>
          <w:lang w:eastAsia="zh-CN"/>
        </w:rPr>
        <w:t xml:space="preserve">    }</w:t>
      </w:r>
    </w:p>
    <w:p w:rsidR="00E26D56" w:rsidRPr="002B15AA" w:rsidRDefault="00E26D56" w:rsidP="00E26D56">
      <w:pPr>
        <w:pStyle w:val="PL"/>
        <w:rPr>
          <w:noProof w:val="0"/>
          <w:lang w:eastAsia="zh-CN"/>
        </w:rPr>
      </w:pPr>
    </w:p>
    <w:p w:rsidR="00E26D56" w:rsidRPr="002B15AA" w:rsidRDefault="00E26D56" w:rsidP="00E26D56">
      <w:pPr>
        <w:pStyle w:val="PL"/>
        <w:rPr>
          <w:noProof w:val="0"/>
          <w:lang w:eastAsia="zh-CN"/>
        </w:rPr>
      </w:pPr>
      <w:r w:rsidRPr="002B15AA">
        <w:rPr>
          <w:noProof w:val="0"/>
          <w:lang w:eastAsia="zh-CN"/>
        </w:rPr>
        <w:t xml:space="preserve">    grouping NRSectorCarrier {</w:t>
      </w:r>
    </w:p>
    <w:p w:rsidR="00E26D56" w:rsidRPr="002B15AA" w:rsidRDefault="00E26D56" w:rsidP="00E26D56">
      <w:pPr>
        <w:pStyle w:val="PL"/>
        <w:rPr>
          <w:noProof w:val="0"/>
          <w:lang w:eastAsia="zh-CN"/>
        </w:rPr>
      </w:pPr>
      <w:r w:rsidRPr="002B15AA">
        <w:rPr>
          <w:noProof w:val="0"/>
          <w:lang w:eastAsia="zh-CN"/>
        </w:rPr>
        <w:t xml:space="preserve">        description "";</w:t>
      </w:r>
    </w:p>
    <w:p w:rsidR="00E26D56" w:rsidRPr="002B15AA" w:rsidRDefault="00E26D56" w:rsidP="00E26D56">
      <w:pPr>
        <w:pStyle w:val="PL"/>
        <w:rPr>
          <w:noProof w:val="0"/>
          <w:lang w:eastAsia="zh-CN"/>
        </w:rPr>
      </w:pPr>
      <w:r w:rsidRPr="002B15AA">
        <w:rPr>
          <w:noProof w:val="0"/>
          <w:lang w:eastAsia="zh-CN"/>
        </w:rPr>
        <w:t xml:space="preserve">        leaf configuredMaxTxPower {</w:t>
      </w:r>
    </w:p>
    <w:p w:rsidR="00E26D56" w:rsidRPr="002B15AA" w:rsidRDefault="00E26D56" w:rsidP="00E26D56">
      <w:pPr>
        <w:pStyle w:val="PL"/>
        <w:rPr>
          <w:noProof w:val="0"/>
          <w:lang w:eastAsia="zh-CN"/>
        </w:rPr>
      </w:pPr>
      <w:r w:rsidRPr="002B15AA">
        <w:rPr>
          <w:noProof w:val="0"/>
          <w:lang w:eastAsia="zh-CN"/>
        </w:rPr>
        <w:t xml:space="preserve">            mandatory "true";</w:t>
      </w:r>
    </w:p>
    <w:p w:rsidR="00E26D56" w:rsidRPr="002B15AA" w:rsidRDefault="00E26D56" w:rsidP="00E26D56">
      <w:pPr>
        <w:pStyle w:val="PL"/>
        <w:rPr>
          <w:noProof w:val="0"/>
          <w:lang w:eastAsia="zh-CN"/>
        </w:rPr>
      </w:pPr>
      <w:r w:rsidRPr="002B15AA">
        <w:rPr>
          <w:noProof w:val="0"/>
          <w:lang w:eastAsia="zh-CN"/>
        </w:rPr>
        <w:t xml:space="preserve">            config "false";</w:t>
      </w:r>
    </w:p>
    <w:p w:rsidR="00E26D56" w:rsidRPr="002B15AA" w:rsidRDefault="00E26D56" w:rsidP="00E26D56">
      <w:pPr>
        <w:pStyle w:val="PL"/>
        <w:rPr>
          <w:noProof w:val="0"/>
          <w:lang w:eastAsia="zh-CN"/>
        </w:rPr>
      </w:pPr>
      <w:r w:rsidRPr="002B15AA">
        <w:rPr>
          <w:noProof w:val="0"/>
          <w:lang w:eastAsia="zh-CN"/>
        </w:rPr>
        <w:t xml:space="preserve">            description "";</w:t>
      </w:r>
    </w:p>
    <w:p w:rsidR="00E26D56" w:rsidRPr="002B15AA" w:rsidRDefault="00E26D56" w:rsidP="00E26D56">
      <w:pPr>
        <w:pStyle w:val="PL"/>
        <w:rPr>
          <w:noProof w:val="0"/>
          <w:lang w:eastAsia="zh-CN"/>
        </w:rPr>
      </w:pPr>
      <w:r w:rsidRPr="002B15AA">
        <w:rPr>
          <w:noProof w:val="0"/>
          <w:lang w:eastAsia="zh-CN"/>
        </w:rPr>
        <w:t xml:space="preserve">            type uint16;</w:t>
      </w:r>
    </w:p>
    <w:p w:rsidR="00E26D56" w:rsidRPr="002B15AA" w:rsidRDefault="00E26D56" w:rsidP="00E26D56">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pointAArfcnDLFDD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uint32;</w:t>
      </w:r>
    </w:p>
    <w:p w:rsidR="0001745A" w:rsidRPr="002B15AA" w:rsidRDefault="0001745A" w:rsidP="0001745A">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pointAArfcnULFDD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uint32;</w:t>
      </w:r>
    </w:p>
    <w:p w:rsidR="0001745A" w:rsidRPr="002B15AA" w:rsidRDefault="0001745A" w:rsidP="0001745A">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pointAArfcnTDD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uint32;</w:t>
      </w:r>
    </w:p>
    <w:p w:rsidR="0001745A" w:rsidRPr="002B15AA" w:rsidRDefault="0001745A" w:rsidP="0001745A">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fDDBwpTxStartDL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uint16;</w:t>
      </w:r>
    </w:p>
    <w:p w:rsidR="0001745A" w:rsidRPr="002B15AA" w:rsidRDefault="0001745A" w:rsidP="0001745A">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fDDBwpTxStartUL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uint16;</w:t>
      </w:r>
    </w:p>
    <w:p w:rsidR="0001745A" w:rsidRPr="002B15AA" w:rsidRDefault="0001745A" w:rsidP="0001745A">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fDDBwpTxBwDL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lastRenderedPageBreak/>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uint16;</w:t>
      </w:r>
    </w:p>
    <w:p w:rsidR="0001745A" w:rsidRPr="002B15AA" w:rsidRDefault="0001745A" w:rsidP="0001745A">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fDDBwpTxBwUL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uint16;</w:t>
      </w:r>
    </w:p>
    <w:p w:rsidR="0001745A" w:rsidRPr="002B15AA" w:rsidRDefault="0001745A" w:rsidP="0001745A">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tDDBwpTxStart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uint16;</w:t>
      </w:r>
    </w:p>
    <w:p w:rsidR="0001745A" w:rsidRPr="002B15AA" w:rsidRDefault="0001745A" w:rsidP="0001745A">
      <w:pPr>
        <w:pStyle w:val="PL"/>
        <w:rPr>
          <w:noProof w:val="0"/>
          <w:lang w:eastAsia="zh-CN"/>
        </w:rPr>
      </w:pPr>
      <w:r w:rsidRPr="002B15AA">
        <w:rPr>
          <w:noProof w:val="0"/>
          <w:lang w:eastAsia="zh-CN"/>
        </w:rPr>
        <w:t xml:space="preserve">        }</w:t>
      </w:r>
    </w:p>
    <w:p w:rsidR="0001745A" w:rsidRPr="002B15AA" w:rsidRDefault="0001745A" w:rsidP="0001745A">
      <w:pPr>
        <w:pStyle w:val="PL"/>
        <w:rPr>
          <w:noProof w:val="0"/>
          <w:lang w:eastAsia="zh-CN"/>
        </w:rPr>
      </w:pPr>
      <w:r w:rsidRPr="002B15AA">
        <w:rPr>
          <w:noProof w:val="0"/>
          <w:lang w:eastAsia="zh-CN"/>
        </w:rPr>
        <w:t xml:space="preserve">        leaf tDDBwpTxBw {</w:t>
      </w:r>
    </w:p>
    <w:p w:rsidR="0001745A" w:rsidRPr="002B15AA" w:rsidRDefault="0001745A" w:rsidP="0001745A">
      <w:pPr>
        <w:pStyle w:val="PL"/>
        <w:rPr>
          <w:noProof w:val="0"/>
          <w:lang w:eastAsia="zh-CN"/>
        </w:rPr>
      </w:pPr>
      <w:r w:rsidRPr="002B15AA">
        <w:rPr>
          <w:noProof w:val="0"/>
          <w:lang w:eastAsia="zh-CN"/>
        </w:rPr>
        <w:t xml:space="preserve">            config "false";</w:t>
      </w:r>
    </w:p>
    <w:p w:rsidR="0001745A" w:rsidRPr="002B15AA" w:rsidRDefault="0001745A" w:rsidP="0001745A">
      <w:pPr>
        <w:pStyle w:val="PL"/>
        <w:rPr>
          <w:noProof w:val="0"/>
          <w:lang w:eastAsia="zh-CN"/>
        </w:rPr>
      </w:pPr>
      <w:r w:rsidRPr="002B15AA">
        <w:rPr>
          <w:noProof w:val="0"/>
          <w:lang w:eastAsia="zh-CN"/>
        </w:rPr>
        <w:t xml:space="preserve">            description "CM";</w:t>
      </w:r>
    </w:p>
    <w:p w:rsidR="0001745A" w:rsidRPr="002B15AA" w:rsidRDefault="0001745A" w:rsidP="0001745A">
      <w:pPr>
        <w:pStyle w:val="PL"/>
        <w:rPr>
          <w:noProof w:val="0"/>
          <w:lang w:eastAsia="zh-CN"/>
        </w:rPr>
      </w:pPr>
      <w:r w:rsidRPr="002B15AA">
        <w:rPr>
          <w:noProof w:val="0"/>
          <w:lang w:eastAsia="zh-CN"/>
        </w:rPr>
        <w:t xml:space="preserve">            type uint16;</w:t>
      </w:r>
    </w:p>
    <w:p w:rsidR="0001745A" w:rsidRPr="002B15AA" w:rsidRDefault="0001745A" w:rsidP="0001745A">
      <w:pPr>
        <w:pStyle w:val="PL"/>
        <w:rPr>
          <w:noProof w:val="0"/>
          <w:lang w:eastAsia="zh-CN"/>
        </w:rPr>
      </w:pPr>
      <w:r w:rsidRPr="002B15AA">
        <w:rPr>
          <w:noProof w:val="0"/>
          <w:lang w:eastAsia="zh-CN"/>
        </w:rPr>
        <w:t xml:space="preserve">        }</w:t>
      </w:r>
    </w:p>
    <w:p w:rsidR="00464EB2" w:rsidRPr="003C3AA8" w:rsidRDefault="00464EB2" w:rsidP="00464EB2">
      <w:pPr>
        <w:pStyle w:val="PL"/>
        <w:rPr>
          <w:ins w:id="215" w:author="Colby Harper" w:date="2018-11-12T10:55:00Z"/>
          <w:noProof w:val="0"/>
          <w:color w:val="000000" w:themeColor="text1"/>
          <w:lang w:eastAsia="zh-CN"/>
        </w:rPr>
      </w:pPr>
      <w:ins w:id="216" w:author="Colby Harper" w:date="2018-11-12T10:55:00Z">
        <w:r w:rsidRPr="003C3AA8">
          <w:rPr>
            <w:noProof w:val="0"/>
            <w:color w:val="000000" w:themeColor="text1"/>
            <w:lang w:eastAsia="zh-CN"/>
          </w:rPr>
          <w:t xml:space="preserve">        leaf </w:t>
        </w:r>
        <w:r w:rsidRPr="003C3AA8">
          <w:rPr>
            <w:rFonts w:cs="Courier New"/>
            <w:color w:val="000000" w:themeColor="text1"/>
            <w:lang w:eastAsia="ja-JP"/>
          </w:rPr>
          <w:t>nrBePtPhi</w:t>
        </w:r>
        <w:r w:rsidRPr="003C3AA8">
          <w:rPr>
            <w:noProof w:val="0"/>
            <w:color w:val="000000" w:themeColor="text1"/>
            <w:lang w:eastAsia="zh-CN"/>
          </w:rPr>
          <w:t xml:space="preserve"> {</w:t>
        </w:r>
      </w:ins>
    </w:p>
    <w:p w:rsidR="00464EB2" w:rsidRPr="003C3AA8" w:rsidRDefault="00464EB2" w:rsidP="00464EB2">
      <w:pPr>
        <w:pStyle w:val="PL"/>
        <w:rPr>
          <w:ins w:id="217" w:author="Colby Harper" w:date="2018-11-12T10:55:00Z"/>
          <w:noProof w:val="0"/>
          <w:color w:val="000000" w:themeColor="text1"/>
          <w:lang w:eastAsia="zh-CN"/>
        </w:rPr>
      </w:pPr>
      <w:ins w:id="218" w:author="Colby Harper" w:date="2018-11-12T10:55:00Z">
        <w:r w:rsidRPr="003C3AA8">
          <w:rPr>
            <w:noProof w:val="0"/>
            <w:color w:val="000000" w:themeColor="text1"/>
            <w:lang w:eastAsia="zh-CN"/>
          </w:rPr>
          <w:t xml:space="preserve">            config "false";</w:t>
        </w:r>
      </w:ins>
    </w:p>
    <w:p w:rsidR="00464EB2" w:rsidRPr="003C3AA8" w:rsidRDefault="00464EB2" w:rsidP="00464EB2">
      <w:pPr>
        <w:pStyle w:val="PL"/>
        <w:rPr>
          <w:ins w:id="219" w:author="Colby Harper" w:date="2018-11-12T10:55:00Z"/>
          <w:noProof w:val="0"/>
          <w:color w:val="000000" w:themeColor="text1"/>
          <w:lang w:eastAsia="zh-CN"/>
        </w:rPr>
      </w:pPr>
      <w:ins w:id="220" w:author="Colby Harper" w:date="2018-11-12T10:55:00Z">
        <w:r w:rsidRPr="003C3AA8">
          <w:rPr>
            <w:noProof w:val="0"/>
            <w:color w:val="000000" w:themeColor="text1"/>
            <w:lang w:eastAsia="zh-CN"/>
          </w:rPr>
          <w:t xml:space="preserve">            description "CM";</w:t>
        </w:r>
      </w:ins>
    </w:p>
    <w:p w:rsidR="00464EB2" w:rsidRPr="003C3AA8" w:rsidRDefault="00464EB2" w:rsidP="00464EB2">
      <w:pPr>
        <w:pStyle w:val="PL"/>
        <w:rPr>
          <w:ins w:id="221" w:author="Colby Harper" w:date="2018-11-12T10:55:00Z"/>
          <w:noProof w:val="0"/>
          <w:color w:val="000000" w:themeColor="text1"/>
          <w:lang w:eastAsia="zh-CN"/>
        </w:rPr>
      </w:pPr>
      <w:ins w:id="222" w:author="Colby Harper" w:date="2018-11-12T10:55:00Z">
        <w:r w:rsidRPr="003C3AA8">
          <w:rPr>
            <w:noProof w:val="0"/>
            <w:color w:val="000000" w:themeColor="text1"/>
            <w:lang w:eastAsia="zh-CN"/>
          </w:rPr>
          <w:t xml:space="preserve">            type uint16;</w:t>
        </w:r>
      </w:ins>
    </w:p>
    <w:p w:rsidR="00464EB2" w:rsidRPr="003C3AA8" w:rsidRDefault="00464EB2" w:rsidP="00464EB2">
      <w:pPr>
        <w:pStyle w:val="PL"/>
        <w:rPr>
          <w:ins w:id="223" w:author="Colby Harper" w:date="2018-11-12T10:55:00Z"/>
          <w:noProof w:val="0"/>
          <w:color w:val="000000" w:themeColor="text1"/>
          <w:lang w:eastAsia="zh-CN"/>
        </w:rPr>
      </w:pPr>
      <w:ins w:id="224" w:author="Colby Harper" w:date="2018-11-12T10:55:00Z">
        <w:r w:rsidRPr="003C3AA8">
          <w:rPr>
            <w:noProof w:val="0"/>
            <w:color w:val="000000" w:themeColor="text1"/>
            <w:lang w:eastAsia="zh-CN"/>
          </w:rPr>
          <w:t xml:space="preserve">        }</w:t>
        </w:r>
      </w:ins>
    </w:p>
    <w:p w:rsidR="00464EB2" w:rsidRPr="003C3AA8" w:rsidRDefault="00464EB2" w:rsidP="00464EB2">
      <w:pPr>
        <w:pStyle w:val="PL"/>
        <w:rPr>
          <w:ins w:id="225" w:author="Colby Harper" w:date="2018-11-12T10:55:00Z"/>
          <w:noProof w:val="0"/>
          <w:color w:val="000000" w:themeColor="text1"/>
          <w:lang w:eastAsia="zh-CN"/>
        </w:rPr>
      </w:pPr>
      <w:ins w:id="226" w:author="Colby Harper" w:date="2018-11-12T10:55:00Z">
        <w:r w:rsidRPr="003C3AA8">
          <w:rPr>
            <w:noProof w:val="0"/>
            <w:color w:val="000000" w:themeColor="text1"/>
            <w:lang w:eastAsia="zh-CN"/>
          </w:rPr>
          <w:t xml:space="preserve">        leaf </w:t>
        </w:r>
        <w:r w:rsidRPr="003C3AA8">
          <w:rPr>
            <w:rFonts w:cs="Courier New"/>
            <w:color w:val="000000" w:themeColor="text1"/>
            <w:lang w:eastAsia="ja-JP"/>
          </w:rPr>
          <w:t>nrBePtTheta</w:t>
        </w:r>
        <w:r w:rsidRPr="003C3AA8">
          <w:rPr>
            <w:noProof w:val="0"/>
            <w:color w:val="000000" w:themeColor="text1"/>
            <w:lang w:eastAsia="zh-CN"/>
          </w:rPr>
          <w:t xml:space="preserve"> {</w:t>
        </w:r>
      </w:ins>
    </w:p>
    <w:p w:rsidR="00464EB2" w:rsidRPr="003C3AA8" w:rsidRDefault="00464EB2" w:rsidP="00464EB2">
      <w:pPr>
        <w:pStyle w:val="PL"/>
        <w:rPr>
          <w:ins w:id="227" w:author="Colby Harper" w:date="2018-11-12T10:55:00Z"/>
          <w:noProof w:val="0"/>
          <w:color w:val="000000" w:themeColor="text1"/>
          <w:lang w:eastAsia="zh-CN"/>
        </w:rPr>
      </w:pPr>
      <w:ins w:id="228" w:author="Colby Harper" w:date="2018-11-12T10:55:00Z">
        <w:r w:rsidRPr="003C3AA8">
          <w:rPr>
            <w:noProof w:val="0"/>
            <w:color w:val="000000" w:themeColor="text1"/>
            <w:lang w:eastAsia="zh-CN"/>
          </w:rPr>
          <w:t xml:space="preserve">            config "false";</w:t>
        </w:r>
      </w:ins>
    </w:p>
    <w:p w:rsidR="00464EB2" w:rsidRPr="003C3AA8" w:rsidRDefault="00464EB2" w:rsidP="00464EB2">
      <w:pPr>
        <w:pStyle w:val="PL"/>
        <w:rPr>
          <w:ins w:id="229" w:author="Colby Harper" w:date="2018-11-12T10:55:00Z"/>
          <w:noProof w:val="0"/>
          <w:color w:val="000000" w:themeColor="text1"/>
          <w:lang w:eastAsia="zh-CN"/>
        </w:rPr>
      </w:pPr>
      <w:ins w:id="230" w:author="Colby Harper" w:date="2018-11-12T10:55:00Z">
        <w:r w:rsidRPr="003C3AA8">
          <w:rPr>
            <w:noProof w:val="0"/>
            <w:color w:val="000000" w:themeColor="text1"/>
            <w:lang w:eastAsia="zh-CN"/>
          </w:rPr>
          <w:t xml:space="preserve">            description "CM";</w:t>
        </w:r>
      </w:ins>
    </w:p>
    <w:p w:rsidR="00464EB2" w:rsidRPr="003C3AA8" w:rsidRDefault="00464EB2" w:rsidP="00464EB2">
      <w:pPr>
        <w:pStyle w:val="PL"/>
        <w:rPr>
          <w:ins w:id="231" w:author="Colby Harper" w:date="2018-11-12T10:55:00Z"/>
          <w:noProof w:val="0"/>
          <w:color w:val="000000" w:themeColor="text1"/>
          <w:lang w:eastAsia="zh-CN"/>
        </w:rPr>
      </w:pPr>
      <w:ins w:id="232" w:author="Colby Harper" w:date="2018-11-12T10:55:00Z">
        <w:r w:rsidRPr="003C3AA8">
          <w:rPr>
            <w:noProof w:val="0"/>
            <w:color w:val="000000" w:themeColor="text1"/>
            <w:lang w:eastAsia="zh-CN"/>
          </w:rPr>
          <w:t xml:space="preserve">            type uint16;</w:t>
        </w:r>
      </w:ins>
    </w:p>
    <w:p w:rsidR="00464EB2" w:rsidRPr="003C3AA8" w:rsidRDefault="00464EB2" w:rsidP="00464EB2">
      <w:pPr>
        <w:pStyle w:val="PL"/>
        <w:rPr>
          <w:ins w:id="233" w:author="Colby Harper" w:date="2018-11-12T10:55:00Z"/>
          <w:noProof w:val="0"/>
          <w:color w:val="000000" w:themeColor="text1"/>
          <w:lang w:eastAsia="zh-CN"/>
        </w:rPr>
      </w:pPr>
      <w:ins w:id="234" w:author="Colby Harper" w:date="2018-11-12T10:55:00Z">
        <w:r w:rsidRPr="003C3AA8">
          <w:rPr>
            <w:noProof w:val="0"/>
            <w:color w:val="000000" w:themeColor="text1"/>
            <w:lang w:eastAsia="zh-CN"/>
          </w:rPr>
          <w:t xml:space="preserve">        }</w:t>
        </w:r>
      </w:ins>
    </w:p>
    <w:p w:rsidR="00464EB2" w:rsidRPr="003C3AA8" w:rsidRDefault="00464EB2" w:rsidP="00464EB2">
      <w:pPr>
        <w:pStyle w:val="PL"/>
        <w:rPr>
          <w:ins w:id="235" w:author="Colby Harper" w:date="2018-11-12T10:55:00Z"/>
          <w:noProof w:val="0"/>
          <w:color w:val="000000" w:themeColor="text1"/>
          <w:lang w:eastAsia="zh-CN"/>
        </w:rPr>
      </w:pPr>
      <w:ins w:id="236" w:author="Colby Harper" w:date="2018-11-12T10:55:00Z">
        <w:r w:rsidRPr="003C3AA8">
          <w:rPr>
            <w:noProof w:val="0"/>
            <w:color w:val="000000" w:themeColor="text1"/>
            <w:lang w:eastAsia="zh-CN"/>
          </w:rPr>
          <w:t xml:space="preserve">        leaf </w:t>
        </w:r>
        <w:r w:rsidRPr="003C3AA8">
          <w:rPr>
            <w:rFonts w:cs="Courier New"/>
            <w:color w:val="000000" w:themeColor="text1"/>
            <w:lang w:eastAsia="ja-JP"/>
          </w:rPr>
          <w:t>nrBeWPhi</w:t>
        </w:r>
        <w:r w:rsidRPr="003C3AA8">
          <w:rPr>
            <w:noProof w:val="0"/>
            <w:color w:val="000000" w:themeColor="text1"/>
            <w:lang w:eastAsia="zh-CN"/>
          </w:rPr>
          <w:t xml:space="preserve"> {</w:t>
        </w:r>
      </w:ins>
    </w:p>
    <w:p w:rsidR="00464EB2" w:rsidRPr="003C3AA8" w:rsidRDefault="00464EB2" w:rsidP="00464EB2">
      <w:pPr>
        <w:pStyle w:val="PL"/>
        <w:rPr>
          <w:ins w:id="237" w:author="Colby Harper" w:date="2018-11-12T10:55:00Z"/>
          <w:noProof w:val="0"/>
          <w:color w:val="000000" w:themeColor="text1"/>
          <w:lang w:eastAsia="zh-CN"/>
        </w:rPr>
      </w:pPr>
      <w:ins w:id="238" w:author="Colby Harper" w:date="2018-11-12T10:55:00Z">
        <w:r w:rsidRPr="003C3AA8">
          <w:rPr>
            <w:noProof w:val="0"/>
            <w:color w:val="000000" w:themeColor="text1"/>
            <w:lang w:eastAsia="zh-CN"/>
          </w:rPr>
          <w:t xml:space="preserve">            config "false";</w:t>
        </w:r>
      </w:ins>
    </w:p>
    <w:p w:rsidR="00464EB2" w:rsidRPr="003C3AA8" w:rsidRDefault="00464EB2" w:rsidP="00464EB2">
      <w:pPr>
        <w:pStyle w:val="PL"/>
        <w:rPr>
          <w:ins w:id="239" w:author="Colby Harper" w:date="2018-11-12T10:55:00Z"/>
          <w:noProof w:val="0"/>
          <w:color w:val="000000" w:themeColor="text1"/>
          <w:lang w:eastAsia="zh-CN"/>
        </w:rPr>
      </w:pPr>
      <w:ins w:id="240" w:author="Colby Harper" w:date="2018-11-12T10:55:00Z">
        <w:r w:rsidRPr="003C3AA8">
          <w:rPr>
            <w:noProof w:val="0"/>
            <w:color w:val="000000" w:themeColor="text1"/>
            <w:lang w:eastAsia="zh-CN"/>
          </w:rPr>
          <w:t xml:space="preserve">            description "CM";</w:t>
        </w:r>
      </w:ins>
    </w:p>
    <w:p w:rsidR="00464EB2" w:rsidRPr="003C3AA8" w:rsidRDefault="00464EB2" w:rsidP="00464EB2">
      <w:pPr>
        <w:pStyle w:val="PL"/>
        <w:rPr>
          <w:ins w:id="241" w:author="Colby Harper" w:date="2018-11-12T10:55:00Z"/>
          <w:noProof w:val="0"/>
          <w:color w:val="000000" w:themeColor="text1"/>
          <w:lang w:eastAsia="zh-CN"/>
        </w:rPr>
      </w:pPr>
      <w:ins w:id="242" w:author="Colby Harper" w:date="2018-11-12T10:55:00Z">
        <w:r w:rsidRPr="003C3AA8">
          <w:rPr>
            <w:noProof w:val="0"/>
            <w:color w:val="000000" w:themeColor="text1"/>
            <w:lang w:eastAsia="zh-CN"/>
          </w:rPr>
          <w:t xml:space="preserve">            type uint16;</w:t>
        </w:r>
      </w:ins>
    </w:p>
    <w:p w:rsidR="00464EB2" w:rsidRPr="003C3AA8" w:rsidRDefault="00464EB2" w:rsidP="00464EB2">
      <w:pPr>
        <w:pStyle w:val="PL"/>
        <w:rPr>
          <w:ins w:id="243" w:author="Colby Harper" w:date="2018-11-12T10:55:00Z"/>
          <w:noProof w:val="0"/>
          <w:color w:val="000000" w:themeColor="text1"/>
          <w:lang w:eastAsia="zh-CN"/>
        </w:rPr>
      </w:pPr>
      <w:ins w:id="244" w:author="Colby Harper" w:date="2018-11-12T10:55:00Z">
        <w:r w:rsidRPr="003C3AA8">
          <w:rPr>
            <w:noProof w:val="0"/>
            <w:color w:val="000000" w:themeColor="text1"/>
            <w:lang w:eastAsia="zh-CN"/>
          </w:rPr>
          <w:t xml:space="preserve">        }</w:t>
        </w:r>
      </w:ins>
    </w:p>
    <w:p w:rsidR="00464EB2" w:rsidRPr="003C3AA8" w:rsidRDefault="00464EB2" w:rsidP="00464EB2">
      <w:pPr>
        <w:pStyle w:val="PL"/>
        <w:rPr>
          <w:ins w:id="245" w:author="Colby Harper" w:date="2018-11-12T10:55:00Z"/>
          <w:noProof w:val="0"/>
          <w:color w:val="000000" w:themeColor="text1"/>
          <w:lang w:eastAsia="zh-CN"/>
        </w:rPr>
      </w:pPr>
      <w:ins w:id="246" w:author="Colby Harper" w:date="2018-11-12T10:55:00Z">
        <w:r w:rsidRPr="003C3AA8">
          <w:rPr>
            <w:noProof w:val="0"/>
            <w:color w:val="000000" w:themeColor="text1"/>
            <w:lang w:eastAsia="zh-CN"/>
          </w:rPr>
          <w:t xml:space="preserve">        leaf </w:t>
        </w:r>
        <w:r w:rsidRPr="003C3AA8">
          <w:rPr>
            <w:rFonts w:cs="Courier New"/>
            <w:color w:val="000000" w:themeColor="text1"/>
            <w:lang w:eastAsia="ja-JP"/>
          </w:rPr>
          <w:t>nrBeWTheta</w:t>
        </w:r>
        <w:r w:rsidRPr="003C3AA8">
          <w:rPr>
            <w:noProof w:val="0"/>
            <w:color w:val="000000" w:themeColor="text1"/>
            <w:lang w:eastAsia="zh-CN"/>
          </w:rPr>
          <w:t xml:space="preserve"> {</w:t>
        </w:r>
      </w:ins>
    </w:p>
    <w:p w:rsidR="00464EB2" w:rsidRPr="003C3AA8" w:rsidRDefault="00464EB2" w:rsidP="00464EB2">
      <w:pPr>
        <w:pStyle w:val="PL"/>
        <w:rPr>
          <w:ins w:id="247" w:author="Colby Harper" w:date="2018-11-12T10:55:00Z"/>
          <w:noProof w:val="0"/>
          <w:color w:val="000000" w:themeColor="text1"/>
          <w:lang w:eastAsia="zh-CN"/>
        </w:rPr>
      </w:pPr>
      <w:ins w:id="248" w:author="Colby Harper" w:date="2018-11-12T10:55:00Z">
        <w:r w:rsidRPr="003C3AA8">
          <w:rPr>
            <w:noProof w:val="0"/>
            <w:color w:val="000000" w:themeColor="text1"/>
            <w:lang w:eastAsia="zh-CN"/>
          </w:rPr>
          <w:t xml:space="preserve">            config "false";</w:t>
        </w:r>
      </w:ins>
    </w:p>
    <w:p w:rsidR="00464EB2" w:rsidRPr="003C3AA8" w:rsidRDefault="00464EB2" w:rsidP="00464EB2">
      <w:pPr>
        <w:pStyle w:val="PL"/>
        <w:rPr>
          <w:ins w:id="249" w:author="Colby Harper" w:date="2018-11-12T10:55:00Z"/>
          <w:noProof w:val="0"/>
          <w:color w:val="000000" w:themeColor="text1"/>
          <w:lang w:eastAsia="zh-CN"/>
        </w:rPr>
      </w:pPr>
      <w:ins w:id="250" w:author="Colby Harper" w:date="2018-11-12T10:55:00Z">
        <w:r w:rsidRPr="003C3AA8">
          <w:rPr>
            <w:noProof w:val="0"/>
            <w:color w:val="000000" w:themeColor="text1"/>
            <w:lang w:eastAsia="zh-CN"/>
          </w:rPr>
          <w:t xml:space="preserve">            description "CM";</w:t>
        </w:r>
      </w:ins>
    </w:p>
    <w:p w:rsidR="00464EB2" w:rsidRPr="003C3AA8" w:rsidRDefault="00464EB2" w:rsidP="00464EB2">
      <w:pPr>
        <w:pStyle w:val="PL"/>
        <w:rPr>
          <w:ins w:id="251" w:author="Colby Harper" w:date="2018-11-12T10:55:00Z"/>
          <w:noProof w:val="0"/>
          <w:color w:val="000000" w:themeColor="text1"/>
          <w:lang w:eastAsia="zh-CN"/>
        </w:rPr>
      </w:pPr>
      <w:ins w:id="252" w:author="Colby Harper" w:date="2018-11-12T10:55:00Z">
        <w:r w:rsidRPr="003C3AA8">
          <w:rPr>
            <w:noProof w:val="0"/>
            <w:color w:val="000000" w:themeColor="text1"/>
            <w:lang w:eastAsia="zh-CN"/>
          </w:rPr>
          <w:t xml:space="preserve">            type uint16;</w:t>
        </w:r>
      </w:ins>
    </w:p>
    <w:p w:rsidR="00464EB2" w:rsidRPr="003C3AA8" w:rsidRDefault="00464EB2" w:rsidP="00464EB2">
      <w:pPr>
        <w:pStyle w:val="PL"/>
        <w:rPr>
          <w:ins w:id="253" w:author="Colby Harper" w:date="2018-11-12T10:55:00Z"/>
          <w:noProof w:val="0"/>
          <w:color w:val="000000" w:themeColor="text1"/>
          <w:lang w:eastAsia="zh-CN"/>
        </w:rPr>
      </w:pPr>
      <w:ins w:id="254" w:author="Colby Harper" w:date="2018-11-12T10:55:00Z">
        <w:r w:rsidRPr="003C3AA8">
          <w:rPr>
            <w:noProof w:val="0"/>
            <w:color w:val="000000" w:themeColor="text1"/>
            <w:lang w:eastAsia="zh-CN"/>
          </w:rPr>
          <w:t xml:space="preserve">        }</w:t>
        </w:r>
      </w:ins>
    </w:p>
    <w:p w:rsidR="0001745A" w:rsidRPr="002B15AA" w:rsidRDefault="0001745A" w:rsidP="0001745A">
      <w:pPr>
        <w:pStyle w:val="PL"/>
        <w:rPr>
          <w:noProof w:val="0"/>
          <w:lang w:eastAsia="zh-CN"/>
        </w:rPr>
      </w:pPr>
      <w:r w:rsidRPr="002B15AA">
        <w:rPr>
          <w:noProof w:val="0"/>
          <w:lang w:eastAsia="zh-CN"/>
        </w:rPr>
        <w:t xml:space="preserve">        leaf sectorEquipmentFunction {</w:t>
      </w:r>
    </w:p>
    <w:p w:rsidR="0001745A" w:rsidRPr="002B15AA" w:rsidRDefault="0001745A" w:rsidP="0001745A">
      <w:pPr>
        <w:pStyle w:val="PL"/>
        <w:rPr>
          <w:noProof w:val="0"/>
          <w:lang w:eastAsia="zh-CN"/>
        </w:rPr>
      </w:pPr>
      <w:r w:rsidRPr="002B15AA">
        <w:rPr>
          <w:noProof w:val="0"/>
          <w:lang w:eastAsia="zh-CN"/>
        </w:rPr>
        <w:t xml:space="preserve">            mandatory "true";</w:t>
      </w:r>
    </w:p>
    <w:p w:rsidR="0001745A" w:rsidRPr="002B15AA" w:rsidRDefault="0001745A" w:rsidP="0001745A">
      <w:pPr>
        <w:pStyle w:val="PL"/>
        <w:rPr>
          <w:noProof w:val="0"/>
          <w:lang w:eastAsia="zh-CN"/>
        </w:rPr>
      </w:pPr>
      <w:r w:rsidRPr="002B15AA">
        <w:rPr>
          <w:noProof w:val="0"/>
          <w:lang w:eastAsia="zh-CN"/>
        </w:rPr>
        <w:t xml:space="preserve">            config "true";</w:t>
      </w:r>
    </w:p>
    <w:p w:rsidR="0001745A" w:rsidRPr="002B15AA" w:rsidRDefault="0001745A" w:rsidP="0001745A">
      <w:pPr>
        <w:pStyle w:val="PL"/>
        <w:rPr>
          <w:noProof w:val="0"/>
          <w:lang w:eastAsia="zh-CN"/>
        </w:rPr>
      </w:pPr>
      <w:r w:rsidRPr="002B15AA">
        <w:rPr>
          <w:noProof w:val="0"/>
          <w:lang w:eastAsia="zh-CN"/>
        </w:rPr>
        <w:t xml:space="preserve">            description "fqBand for NR should be defined";</w:t>
      </w:r>
    </w:p>
    <w:p w:rsidR="0001745A" w:rsidRPr="002B15AA" w:rsidRDefault="0001745A" w:rsidP="0001745A">
      <w:pPr>
        <w:pStyle w:val="PL"/>
        <w:rPr>
          <w:noProof w:val="0"/>
          <w:lang w:eastAsia="zh-CN"/>
        </w:rPr>
      </w:pPr>
      <w:r w:rsidRPr="002B15AA">
        <w:rPr>
          <w:noProof w:val="0"/>
          <w:lang w:eastAsia="zh-CN"/>
        </w:rPr>
        <w:t xml:space="preserve">            reference "23.622";</w:t>
      </w:r>
    </w:p>
    <w:p w:rsidR="0001745A" w:rsidRPr="002B15AA" w:rsidRDefault="0001745A" w:rsidP="0001745A">
      <w:pPr>
        <w:pStyle w:val="PL"/>
        <w:rPr>
          <w:noProof w:val="0"/>
          <w:lang w:eastAsia="zh-CN"/>
        </w:rPr>
      </w:pPr>
      <w:r w:rsidRPr="002B15AA">
        <w:rPr>
          <w:noProof w:val="0"/>
          <w:lang w:eastAsia="zh-CN"/>
        </w:rPr>
        <w:t xml:space="preserve">            type nrm-type:t_dn;       </w:t>
      </w:r>
      <w:r w:rsidRPr="002B15AA">
        <w:rPr>
          <w:noProof w:val="0"/>
          <w:lang w:eastAsia="zh-CN"/>
        </w:rPr>
        <w:tab/>
      </w:r>
    </w:p>
    <w:p w:rsidR="0001745A" w:rsidRPr="002B15AA" w:rsidRDefault="0001745A" w:rsidP="0001745A">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E26D56" w:rsidRPr="002B15AA" w:rsidRDefault="00E26D56" w:rsidP="00E26D56">
      <w:pPr>
        <w:pStyle w:val="PL"/>
        <w:rPr>
          <w:noProof w:val="0"/>
          <w:lang w:eastAsia="zh-CN"/>
        </w:rPr>
      </w:pPr>
      <w:r w:rsidRPr="002B15AA">
        <w:rPr>
          <w:noProof w:val="0"/>
          <w:lang w:eastAsia="zh-CN"/>
        </w:rPr>
        <w:t xml:space="preserve">     }    </w:t>
      </w:r>
    </w:p>
    <w:p w:rsidR="00E26D56" w:rsidRDefault="00E26D56" w:rsidP="00E26D56">
      <w:pPr>
        <w:pStyle w:val="PL"/>
        <w:rPr>
          <w:noProof w:val="0"/>
          <w:lang w:eastAsia="zh-CN"/>
        </w:rPr>
      </w:pPr>
      <w:r w:rsidRPr="002B15AA">
        <w:rPr>
          <w:noProof w:val="0"/>
          <w:lang w:eastAsia="zh-CN"/>
        </w:rPr>
        <w:t>}</w:t>
      </w:r>
    </w:p>
    <w:p w:rsidR="0081781F" w:rsidRPr="002B15AA" w:rsidRDefault="0081781F" w:rsidP="00E26D56">
      <w:pPr>
        <w:pStyle w:val="PL"/>
        <w:rPr>
          <w:noProof w:val="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E2FC6"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9E2FC6" w:rsidRDefault="00E26D56" w:rsidP="00C52C25">
            <w:pPr>
              <w:jc w:val="center"/>
              <w:rPr>
                <w:rFonts w:ascii="Arial" w:eastAsia="DengXian" w:hAnsi="Arial" w:cs="Arial"/>
                <w:b/>
                <w:bCs/>
                <w:sz w:val="28"/>
                <w:szCs w:val="28"/>
              </w:rPr>
            </w:pPr>
            <w:r w:rsidRPr="002B15AA">
              <w:br w:type="page"/>
            </w:r>
            <w:r w:rsidR="009E2FC6">
              <w:rPr>
                <w:rFonts w:ascii="Arial" w:hAnsi="Arial" w:cs="Arial"/>
                <w:b/>
                <w:bCs/>
                <w:sz w:val="28"/>
                <w:szCs w:val="28"/>
                <w:lang w:eastAsia="zh-CN"/>
              </w:rPr>
              <w:t>End of modified section</w:t>
            </w:r>
          </w:p>
        </w:tc>
      </w:tr>
    </w:tbl>
    <w:p w:rsidR="009E2FC6" w:rsidRDefault="009E2FC6" w:rsidP="009E2FC6"/>
    <w:p w:rsidR="009E2FC6" w:rsidRDefault="009E2FC6">
      <w:pPr>
        <w:rPr>
          <w:noProof/>
        </w:rPr>
      </w:pPr>
    </w:p>
    <w:sectPr w:rsidR="009E2FC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AB7" w:rsidRDefault="00E53AB7">
      <w:r>
        <w:separator/>
      </w:r>
    </w:p>
  </w:endnote>
  <w:endnote w:type="continuationSeparator" w:id="0">
    <w:p w:rsidR="00E53AB7" w:rsidRDefault="00E5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AB7" w:rsidRDefault="00E53A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AB7" w:rsidRDefault="00E53AB7">
      <w:r>
        <w:separator/>
      </w:r>
    </w:p>
  </w:footnote>
  <w:footnote w:type="continuationSeparator" w:id="0">
    <w:p w:rsidR="00E53AB7" w:rsidRDefault="00E5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AB7" w:rsidRDefault="00E53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AB7" w:rsidRDefault="00E53A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E53AB7" w:rsidRDefault="00E53A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5A"/>
    <w:rsid w:val="00022E4A"/>
    <w:rsid w:val="00023672"/>
    <w:rsid w:val="00027712"/>
    <w:rsid w:val="000A6394"/>
    <w:rsid w:val="000B6EBF"/>
    <w:rsid w:val="000B7FED"/>
    <w:rsid w:val="000C038A"/>
    <w:rsid w:val="000C6598"/>
    <w:rsid w:val="000E66A6"/>
    <w:rsid w:val="00131071"/>
    <w:rsid w:val="00145D43"/>
    <w:rsid w:val="0017027A"/>
    <w:rsid w:val="00170E72"/>
    <w:rsid w:val="0018485D"/>
    <w:rsid w:val="00186553"/>
    <w:rsid w:val="00192C46"/>
    <w:rsid w:val="001A08B3"/>
    <w:rsid w:val="001A7B60"/>
    <w:rsid w:val="001B4E49"/>
    <w:rsid w:val="001B52F0"/>
    <w:rsid w:val="001B7A65"/>
    <w:rsid w:val="001C4AB0"/>
    <w:rsid w:val="001E41F3"/>
    <w:rsid w:val="0026004D"/>
    <w:rsid w:val="002640DD"/>
    <w:rsid w:val="00275D12"/>
    <w:rsid w:val="00284FEB"/>
    <w:rsid w:val="002860C4"/>
    <w:rsid w:val="002B5741"/>
    <w:rsid w:val="002C0457"/>
    <w:rsid w:val="00305409"/>
    <w:rsid w:val="00342488"/>
    <w:rsid w:val="00345D8B"/>
    <w:rsid w:val="00354F3F"/>
    <w:rsid w:val="003609EF"/>
    <w:rsid w:val="0036231A"/>
    <w:rsid w:val="00374DD4"/>
    <w:rsid w:val="003826DD"/>
    <w:rsid w:val="003E1A36"/>
    <w:rsid w:val="003F600A"/>
    <w:rsid w:val="00410371"/>
    <w:rsid w:val="004242F1"/>
    <w:rsid w:val="0043162F"/>
    <w:rsid w:val="00464256"/>
    <w:rsid w:val="00464EB2"/>
    <w:rsid w:val="004A4645"/>
    <w:rsid w:val="004B75B7"/>
    <w:rsid w:val="00503F0D"/>
    <w:rsid w:val="0051580D"/>
    <w:rsid w:val="00520259"/>
    <w:rsid w:val="0052560D"/>
    <w:rsid w:val="00541585"/>
    <w:rsid w:val="00547111"/>
    <w:rsid w:val="00592D74"/>
    <w:rsid w:val="005A67A5"/>
    <w:rsid w:val="005A778A"/>
    <w:rsid w:val="005E2C44"/>
    <w:rsid w:val="00606C95"/>
    <w:rsid w:val="00617B45"/>
    <w:rsid w:val="00621188"/>
    <w:rsid w:val="006257ED"/>
    <w:rsid w:val="00660815"/>
    <w:rsid w:val="00676392"/>
    <w:rsid w:val="0068644F"/>
    <w:rsid w:val="00695808"/>
    <w:rsid w:val="0069683F"/>
    <w:rsid w:val="006B46FB"/>
    <w:rsid w:val="006E21FB"/>
    <w:rsid w:val="00792342"/>
    <w:rsid w:val="007977A8"/>
    <w:rsid w:val="007B512A"/>
    <w:rsid w:val="007C2097"/>
    <w:rsid w:val="007D6A07"/>
    <w:rsid w:val="007F4AD2"/>
    <w:rsid w:val="007F6D93"/>
    <w:rsid w:val="007F7259"/>
    <w:rsid w:val="008040A8"/>
    <w:rsid w:val="00811DAF"/>
    <w:rsid w:val="00812EA8"/>
    <w:rsid w:val="00813328"/>
    <w:rsid w:val="0081781F"/>
    <w:rsid w:val="008279FA"/>
    <w:rsid w:val="00832867"/>
    <w:rsid w:val="00846F8F"/>
    <w:rsid w:val="008626E7"/>
    <w:rsid w:val="00870EE7"/>
    <w:rsid w:val="008A45A6"/>
    <w:rsid w:val="008F686C"/>
    <w:rsid w:val="009148DE"/>
    <w:rsid w:val="00931696"/>
    <w:rsid w:val="00932445"/>
    <w:rsid w:val="00934C12"/>
    <w:rsid w:val="0093682E"/>
    <w:rsid w:val="0094327C"/>
    <w:rsid w:val="009777D9"/>
    <w:rsid w:val="00987DBA"/>
    <w:rsid w:val="00991B88"/>
    <w:rsid w:val="009A5753"/>
    <w:rsid w:val="009A579D"/>
    <w:rsid w:val="009E2FC6"/>
    <w:rsid w:val="009E3297"/>
    <w:rsid w:val="009E706B"/>
    <w:rsid w:val="009F734F"/>
    <w:rsid w:val="00A246B6"/>
    <w:rsid w:val="00A47E70"/>
    <w:rsid w:val="00A50CF0"/>
    <w:rsid w:val="00A67346"/>
    <w:rsid w:val="00A7671C"/>
    <w:rsid w:val="00A95D3C"/>
    <w:rsid w:val="00AA2CBC"/>
    <w:rsid w:val="00AC5820"/>
    <w:rsid w:val="00AD1CD8"/>
    <w:rsid w:val="00B258BB"/>
    <w:rsid w:val="00B53C88"/>
    <w:rsid w:val="00B67B97"/>
    <w:rsid w:val="00B968C8"/>
    <w:rsid w:val="00BA3EC5"/>
    <w:rsid w:val="00BA4FC8"/>
    <w:rsid w:val="00BA51D9"/>
    <w:rsid w:val="00BB5DFC"/>
    <w:rsid w:val="00BD279D"/>
    <w:rsid w:val="00BD6BB8"/>
    <w:rsid w:val="00BE3672"/>
    <w:rsid w:val="00C20394"/>
    <w:rsid w:val="00C52C25"/>
    <w:rsid w:val="00C57BF2"/>
    <w:rsid w:val="00C66BA2"/>
    <w:rsid w:val="00C95985"/>
    <w:rsid w:val="00CA0BD8"/>
    <w:rsid w:val="00CB2BF6"/>
    <w:rsid w:val="00CC5026"/>
    <w:rsid w:val="00CC68D0"/>
    <w:rsid w:val="00CF54C8"/>
    <w:rsid w:val="00D03F9A"/>
    <w:rsid w:val="00D06D51"/>
    <w:rsid w:val="00D10FE8"/>
    <w:rsid w:val="00D24991"/>
    <w:rsid w:val="00D50255"/>
    <w:rsid w:val="00DA00F3"/>
    <w:rsid w:val="00DA7A19"/>
    <w:rsid w:val="00DB005F"/>
    <w:rsid w:val="00DE34CF"/>
    <w:rsid w:val="00E13F3D"/>
    <w:rsid w:val="00E26D56"/>
    <w:rsid w:val="00E27A25"/>
    <w:rsid w:val="00E34898"/>
    <w:rsid w:val="00E53AB7"/>
    <w:rsid w:val="00E85F39"/>
    <w:rsid w:val="00EB09B7"/>
    <w:rsid w:val="00EB221D"/>
    <w:rsid w:val="00EE7D7C"/>
    <w:rsid w:val="00F046BD"/>
    <w:rsid w:val="00F25D98"/>
    <w:rsid w:val="00F300FB"/>
    <w:rsid w:val="00FB3B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7349A23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rsid w:val="00027712"/>
  </w:style>
  <w:style w:type="character" w:customStyle="1" w:styleId="spellingerror">
    <w:name w:val="spellingerror"/>
    <w:rsid w:val="00027712"/>
  </w:style>
  <w:style w:type="character" w:customStyle="1" w:styleId="eop">
    <w:name w:val="eop"/>
    <w:rsid w:val="00027712"/>
  </w:style>
  <w:style w:type="paragraph" w:customStyle="1" w:styleId="paragraph">
    <w:name w:val="paragraph"/>
    <w:basedOn w:val="Normal"/>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archive/28_series/28.54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archive/28_series/28.54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8A5ED-E62C-4DF8-B007-DDE2D4DA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31</Pages>
  <Words>7234</Words>
  <Characters>66658</Characters>
  <Application>Microsoft Office Word</Application>
  <DocSecurity>0</DocSecurity>
  <Lines>555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Colby Harper</cp:lastModifiedBy>
  <cp:revision>9</cp:revision>
  <cp:lastPrinted>1900-01-01T08:00:00Z</cp:lastPrinted>
  <dcterms:created xsi:type="dcterms:W3CDTF">2018-11-12T18:24:00Z</dcterms:created>
  <dcterms:modified xsi:type="dcterms:W3CDTF">2018-11-12T18:59:00Z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